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F80EBA"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AB0390" w:rsidRPr="00AB0390">
        <w:rPr>
          <w:b/>
          <w:iCs/>
          <w:noProof/>
          <w:sz w:val="28"/>
        </w:rPr>
        <w:t>R5-244729</w:t>
      </w:r>
      <w:r w:rsidR="00337941" w:rsidRPr="00337941">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9E9F" w:rsidR="001E41F3" w:rsidRPr="00410371" w:rsidRDefault="00A62D88" w:rsidP="0031230E">
            <w:pPr>
              <w:pStyle w:val="CRCoverPage"/>
              <w:spacing w:after="0"/>
              <w:jc w:val="right"/>
              <w:rPr>
                <w:b/>
                <w:noProof/>
                <w:sz w:val="28"/>
              </w:rPr>
            </w:pPr>
            <w:r w:rsidRPr="008E23E5">
              <w:rPr>
                <w:b/>
                <w:noProof/>
                <w:sz w:val="28"/>
              </w:rPr>
              <w:t>38.5</w:t>
            </w:r>
            <w:r w:rsidR="002B0A85">
              <w:rPr>
                <w:b/>
                <w:noProof/>
                <w:sz w:val="28"/>
              </w:rPr>
              <w:t>23-</w:t>
            </w:r>
            <w:r w:rsidR="003123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C6F62" w:rsidR="001E41F3" w:rsidRPr="00410371" w:rsidRDefault="00AB0390" w:rsidP="00547111">
            <w:pPr>
              <w:pStyle w:val="CRCoverPage"/>
              <w:spacing w:after="0"/>
              <w:rPr>
                <w:noProof/>
                <w:lang w:eastAsia="zh-CN"/>
              </w:rPr>
            </w:pPr>
            <w:r w:rsidRPr="00AB0390">
              <w:rPr>
                <w:b/>
                <w:noProof/>
                <w:sz w:val="28"/>
              </w:rPr>
              <w:t>0498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6C744" w:rsidR="001E41F3" w:rsidRDefault="00AB0390">
            <w:pPr>
              <w:pStyle w:val="CRCoverPage"/>
              <w:spacing w:after="0"/>
              <w:ind w:left="100"/>
              <w:rPr>
                <w:noProof/>
                <w:lang w:eastAsia="zh-CN"/>
              </w:rPr>
            </w:pPr>
            <w:r w:rsidRPr="00AB0390">
              <w:rPr>
                <w:noProof/>
                <w:lang w:eastAsia="zh-CN"/>
              </w:rPr>
              <w:t>Add test applicability for multi-PUSCH CG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92286" w:rsidR="001E41F3" w:rsidRDefault="0031230E">
            <w:pPr>
              <w:pStyle w:val="CRCoverPage"/>
              <w:spacing w:after="0"/>
              <w:ind w:left="100"/>
              <w:rPr>
                <w:noProof/>
              </w:rPr>
            </w:pPr>
            <w:r w:rsidRPr="00055139">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38FC1" w:rsidR="002B0A85" w:rsidRDefault="0031230E" w:rsidP="0031230E">
            <w:pPr>
              <w:pStyle w:val="CRCoverPage"/>
              <w:spacing w:after="0"/>
              <w:rPr>
                <w:lang w:bidi="ar"/>
              </w:rPr>
            </w:pPr>
            <w:r>
              <w:rPr>
                <w:noProof/>
                <w:lang w:eastAsia="zh-CN"/>
              </w:rPr>
              <w:t>Multi CG PUSCH</w:t>
            </w:r>
            <w:r w:rsidRPr="00A3706A">
              <w:rPr>
                <w:noProof/>
                <w:lang w:eastAsia="zh-CN"/>
              </w:rPr>
              <w:t xml:space="preserve"> test case</w:t>
            </w:r>
            <w:r>
              <w:rPr>
                <w:noProof/>
                <w:lang w:eastAsia="zh-CN"/>
              </w:rPr>
              <w:t>s 7.1.1.6.6, 7.1.1.6.7 do not have test applicability.</w:t>
            </w:r>
            <w:r w:rsidR="00B93498">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60DD3F" w:rsidR="003C5CB3" w:rsidRDefault="0031230E" w:rsidP="00B048F3">
            <w:pPr>
              <w:pStyle w:val="CRCoverPage"/>
              <w:spacing w:after="0"/>
              <w:rPr>
                <w:noProof/>
                <w:lang w:eastAsia="zh-CN"/>
              </w:rPr>
            </w:pPr>
            <w:r>
              <w:rPr>
                <w:rFonts w:hint="eastAsia"/>
                <w:noProof/>
                <w:lang w:eastAsia="zh-CN"/>
              </w:rPr>
              <w:t>A</w:t>
            </w:r>
            <w:r>
              <w:rPr>
                <w:noProof/>
                <w:lang w:eastAsia="zh-CN"/>
              </w:rPr>
              <w:t xml:space="preserve">dd test applicability for </w:t>
            </w:r>
            <w:r w:rsidRPr="00A3706A">
              <w:rPr>
                <w:noProof/>
                <w:lang w:eastAsia="zh-CN"/>
              </w:rPr>
              <w:t xml:space="preserve">new </w:t>
            </w:r>
            <w:r>
              <w:rPr>
                <w:noProof/>
                <w:lang w:eastAsia="zh-CN"/>
              </w:rPr>
              <w:t>Multi CG PUSCH</w:t>
            </w:r>
            <w:r w:rsidRPr="00A3706A">
              <w:rPr>
                <w:noProof/>
                <w:lang w:eastAsia="zh-CN"/>
              </w:rPr>
              <w:t xml:space="preserve"> test case</w:t>
            </w:r>
            <w:r>
              <w:rPr>
                <w:noProof/>
                <w:lang w:eastAsia="zh-CN"/>
              </w:rPr>
              <w:t>s 7.1.1.6.6, 7.1.1.6.7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65E80" w:rsidR="001E41F3" w:rsidRDefault="0031230E" w:rsidP="005B4CB7">
            <w:pPr>
              <w:pStyle w:val="CRCoverPage"/>
              <w:spacing w:after="0"/>
              <w:rPr>
                <w:noProof/>
                <w:lang w:eastAsia="zh-CN"/>
              </w:rPr>
            </w:pPr>
            <w:r w:rsidRPr="00055139">
              <w:rPr>
                <w:noProof/>
              </w:rPr>
              <w:t>NR_XR_enh_plus_CT1-UEConTest</w:t>
            </w:r>
            <w:r w:rsidR="00F7010D" w:rsidRPr="00F7010D">
              <w:rPr>
                <w:noProof/>
                <w:lang w:eastAsia="zh-CN"/>
              </w:rPr>
              <w:t xml:space="preserve">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6BEF" w:rsidR="001E41F3" w:rsidRDefault="0031230E" w:rsidP="005B4CB7">
            <w:pPr>
              <w:pStyle w:val="CRCoverPage"/>
              <w:spacing w:after="0"/>
              <w:rPr>
                <w:noProof/>
                <w:lang w:eastAsia="zh-CN"/>
              </w:rPr>
            </w:pPr>
            <w:r>
              <w:rPr>
                <w:noProof/>
                <w:lang w:eastAsia="zh-CN"/>
              </w:rPr>
              <w:t>4.1</w:t>
            </w:r>
            <w:r w:rsidR="00F26E5C">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3B8C35" w:rsidR="00A62D88" w:rsidRDefault="00AB0390"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98EE3"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D26990" w:rsidR="00A62D88" w:rsidRDefault="00AB0390" w:rsidP="00A62D88">
            <w:pPr>
              <w:pStyle w:val="CRCoverPage"/>
              <w:spacing w:after="0"/>
              <w:ind w:left="99"/>
              <w:rPr>
                <w:noProof/>
              </w:rPr>
            </w:pPr>
            <w:r w:rsidRPr="00AB0390">
              <w:rPr>
                <w:noProof/>
              </w:rPr>
              <w:t>TS 38.508-2 CR 0682</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29C59" w:rsidR="001E41F3" w:rsidRDefault="00C354F0">
            <w:pPr>
              <w:pStyle w:val="CRCoverPage"/>
              <w:spacing w:after="0"/>
              <w:ind w:left="100"/>
              <w:rPr>
                <w:noProof/>
              </w:rPr>
            </w:pPr>
            <w:r w:rsidRPr="00C354F0">
              <w:rPr>
                <w:noProof/>
                <w:highlight w:val="yellow"/>
              </w:rPr>
              <w:t xml:space="preserve">XXHS9 is fixed </w:t>
            </w:r>
            <w:r w:rsidRPr="00AB0390">
              <w:rPr>
                <w:noProof/>
                <w:highlight w:val="yellow"/>
              </w:rPr>
              <w:t>in</w:t>
            </w:r>
            <w:r w:rsidR="00AB0390" w:rsidRPr="00AB0390">
              <w:rPr>
                <w:noProof/>
                <w:highlight w:val="yellow"/>
              </w:rPr>
              <w:t xml:space="preserve"> CR 0682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958BF" w14:textId="77777777" w:rsidR="008863B9" w:rsidRPr="00337941" w:rsidRDefault="00337941">
            <w:pPr>
              <w:pStyle w:val="CRCoverPage"/>
              <w:spacing w:after="0"/>
              <w:ind w:left="100"/>
              <w:rPr>
                <w:noProof/>
                <w:highlight w:val="yellow"/>
                <w:lang w:eastAsia="zh-CN"/>
              </w:rPr>
            </w:pPr>
            <w:r w:rsidRPr="00337941">
              <w:rPr>
                <w:rFonts w:hint="eastAsia"/>
                <w:noProof/>
                <w:highlight w:val="yellow"/>
                <w:lang w:eastAsia="zh-CN"/>
              </w:rPr>
              <w:t>1</w:t>
            </w:r>
            <w:r w:rsidRPr="00337941">
              <w:rPr>
                <w:noProof/>
                <w:highlight w:val="yellow"/>
                <w:vertAlign w:val="superscript"/>
                <w:lang w:eastAsia="zh-CN"/>
              </w:rPr>
              <w:t>st</w:t>
            </w:r>
            <w:r w:rsidRPr="00337941">
              <w:rPr>
                <w:noProof/>
                <w:highlight w:val="yellow"/>
                <w:lang w:eastAsia="zh-CN"/>
              </w:rPr>
              <w:t xml:space="preserve"> revision:</w:t>
            </w:r>
          </w:p>
          <w:p w14:paraId="6ACA4173" w14:textId="1F196ECE" w:rsidR="00337941" w:rsidRDefault="00337941">
            <w:pPr>
              <w:pStyle w:val="CRCoverPage"/>
              <w:spacing w:after="0"/>
              <w:ind w:left="100"/>
              <w:rPr>
                <w:rFonts w:hint="eastAsia"/>
                <w:noProof/>
                <w:lang w:eastAsia="zh-CN"/>
              </w:rPr>
            </w:pPr>
            <w:r w:rsidRPr="00337941">
              <w:rPr>
                <w:noProof/>
                <w:highlight w:val="yellow"/>
                <w:lang w:eastAsia="zh-CN"/>
              </w:rPr>
              <w:t>Delete ENDC 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BA05731" w14:textId="77777777" w:rsidR="0031230E" w:rsidRPr="00CD02FD" w:rsidRDefault="0031230E" w:rsidP="0031230E">
      <w:pPr>
        <w:pStyle w:val="TH"/>
      </w:pPr>
      <w:r w:rsidRPr="00CD02FD">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31230E" w:rsidRPr="00CD02FD" w14:paraId="45CFFD0B" w14:textId="77777777" w:rsidTr="0031230E">
        <w:trPr>
          <w:tblHeader/>
          <w:jc w:val="center"/>
        </w:trPr>
        <w:tc>
          <w:tcPr>
            <w:tcW w:w="1162" w:type="dxa"/>
            <w:tcBorders>
              <w:top w:val="single" w:sz="4" w:space="0" w:color="auto"/>
              <w:bottom w:val="single" w:sz="4" w:space="0" w:color="auto"/>
            </w:tcBorders>
          </w:tcPr>
          <w:p w14:paraId="513DFF84" w14:textId="77777777" w:rsidR="0031230E" w:rsidRPr="00CD02FD" w:rsidRDefault="0031230E" w:rsidP="0031230E">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52804996" w14:textId="77777777" w:rsidR="0031230E" w:rsidRPr="00CD02FD" w:rsidRDefault="0031230E" w:rsidP="0031230E">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1E93E925" w14:textId="77777777" w:rsidR="0031230E" w:rsidRPr="00CD02FD" w:rsidRDefault="0031230E" w:rsidP="0031230E">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2B63E844" w14:textId="77777777" w:rsidR="0031230E" w:rsidRPr="00CD02FD" w:rsidRDefault="0031230E" w:rsidP="0031230E">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32D2388B" w14:textId="77777777" w:rsidR="0031230E" w:rsidRPr="00CD02FD" w:rsidRDefault="0031230E" w:rsidP="0031230E">
            <w:pPr>
              <w:pStyle w:val="TAH"/>
              <w:keepNext w:val="0"/>
              <w:keepLines w:val="0"/>
              <w:rPr>
                <w:sz w:val="16"/>
                <w:szCs w:val="16"/>
              </w:rPr>
            </w:pPr>
            <w:r w:rsidRPr="00CD02FD">
              <w:rPr>
                <w:sz w:val="16"/>
                <w:szCs w:val="16"/>
              </w:rPr>
              <w:t>Applicability Comment</w:t>
            </w:r>
          </w:p>
        </w:tc>
      </w:tr>
      <w:tr w:rsidR="0031230E" w:rsidRPr="00CD02FD" w14:paraId="36EA737E" w14:textId="77777777" w:rsidTr="0031230E">
        <w:trPr>
          <w:jc w:val="center"/>
        </w:trPr>
        <w:tc>
          <w:tcPr>
            <w:tcW w:w="1162" w:type="dxa"/>
            <w:tcBorders>
              <w:bottom w:val="single" w:sz="4" w:space="0" w:color="auto"/>
            </w:tcBorders>
            <w:shd w:val="clear" w:color="auto" w:fill="E6E6E6"/>
          </w:tcPr>
          <w:p w14:paraId="572B72F3" w14:textId="77777777" w:rsidR="0031230E" w:rsidRPr="00CD02FD" w:rsidRDefault="0031230E" w:rsidP="0031230E">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38E5B9F5" w14:textId="77777777" w:rsidR="0031230E" w:rsidRPr="00CD02FD" w:rsidRDefault="0031230E" w:rsidP="0031230E">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601BB223"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218DC328"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56849239" w14:textId="77777777" w:rsidR="0031230E" w:rsidRPr="00CD02FD" w:rsidRDefault="0031230E" w:rsidP="0031230E">
            <w:pPr>
              <w:pStyle w:val="TAL"/>
              <w:keepNext w:val="0"/>
              <w:keepLines w:val="0"/>
              <w:rPr>
                <w:sz w:val="16"/>
                <w:szCs w:val="16"/>
              </w:rPr>
            </w:pPr>
          </w:p>
        </w:tc>
      </w:tr>
      <w:tr w:rsidR="0031230E" w:rsidRPr="00CD02FD" w14:paraId="3C9F1E1D" w14:textId="77777777" w:rsidTr="0031230E">
        <w:trPr>
          <w:jc w:val="center"/>
        </w:trPr>
        <w:tc>
          <w:tcPr>
            <w:tcW w:w="1162" w:type="dxa"/>
            <w:tcBorders>
              <w:bottom w:val="single" w:sz="4" w:space="0" w:color="auto"/>
            </w:tcBorders>
            <w:shd w:val="clear" w:color="auto" w:fill="E6E6E6"/>
          </w:tcPr>
          <w:p w14:paraId="5B5D79FF" w14:textId="77777777" w:rsidR="0031230E" w:rsidRPr="00CD02FD" w:rsidRDefault="0031230E" w:rsidP="0031230E">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2C1E0195" w14:textId="77777777" w:rsidR="0031230E" w:rsidRPr="00CD02FD" w:rsidRDefault="0031230E" w:rsidP="0031230E">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162F71B8"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352A6959"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37185C71" w14:textId="77777777" w:rsidR="0031230E" w:rsidRPr="00CD02FD" w:rsidRDefault="0031230E" w:rsidP="0031230E">
            <w:pPr>
              <w:pStyle w:val="TAL"/>
              <w:keepNext w:val="0"/>
              <w:keepLines w:val="0"/>
              <w:rPr>
                <w:sz w:val="16"/>
                <w:szCs w:val="16"/>
              </w:rPr>
            </w:pPr>
          </w:p>
        </w:tc>
      </w:tr>
      <w:tr w:rsidR="0031230E" w:rsidRPr="00CD02FD" w14:paraId="7428438E" w14:textId="77777777" w:rsidTr="0031230E">
        <w:trPr>
          <w:jc w:val="center"/>
        </w:trPr>
        <w:tc>
          <w:tcPr>
            <w:tcW w:w="1162" w:type="dxa"/>
            <w:tcBorders>
              <w:bottom w:val="single" w:sz="4" w:space="0" w:color="auto"/>
            </w:tcBorders>
            <w:shd w:val="clear" w:color="auto" w:fill="E6E6E6"/>
          </w:tcPr>
          <w:p w14:paraId="3F5307D1" w14:textId="77777777" w:rsidR="0031230E" w:rsidRPr="00CD02FD" w:rsidRDefault="0031230E" w:rsidP="0031230E">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6F5FA920" w14:textId="77777777" w:rsidR="0031230E" w:rsidRPr="00CD02FD" w:rsidRDefault="0031230E" w:rsidP="0031230E">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43E8266A"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3C1678AA"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451FE886" w14:textId="77777777" w:rsidR="0031230E" w:rsidRPr="00CD02FD" w:rsidRDefault="0031230E" w:rsidP="0031230E">
            <w:pPr>
              <w:pStyle w:val="TAL"/>
              <w:keepNext w:val="0"/>
              <w:keepLines w:val="0"/>
              <w:rPr>
                <w:sz w:val="16"/>
                <w:szCs w:val="16"/>
              </w:rPr>
            </w:pPr>
          </w:p>
        </w:tc>
      </w:tr>
      <w:tr w:rsidR="0031230E" w:rsidRPr="00CD02FD" w14:paraId="03CFB9C4" w14:textId="77777777" w:rsidTr="0031230E">
        <w:trPr>
          <w:jc w:val="center"/>
        </w:trPr>
        <w:tc>
          <w:tcPr>
            <w:tcW w:w="1162" w:type="dxa"/>
            <w:tcBorders>
              <w:bottom w:val="single" w:sz="4" w:space="0" w:color="auto"/>
            </w:tcBorders>
            <w:shd w:val="clear" w:color="auto" w:fill="E6E6E6"/>
          </w:tcPr>
          <w:p w14:paraId="47B4877C" w14:textId="77777777" w:rsidR="0031230E" w:rsidRPr="00CD02FD" w:rsidRDefault="0031230E" w:rsidP="0031230E">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73BE8546" w14:textId="77777777" w:rsidR="0031230E" w:rsidRPr="00CD02FD" w:rsidRDefault="0031230E" w:rsidP="0031230E">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6F0BB77A"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2F8AB6A3"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778D53AB" w14:textId="77777777" w:rsidR="0031230E" w:rsidRPr="00CD02FD" w:rsidRDefault="0031230E" w:rsidP="0031230E">
            <w:pPr>
              <w:pStyle w:val="TAL"/>
              <w:keepNext w:val="0"/>
              <w:keepLines w:val="0"/>
              <w:rPr>
                <w:sz w:val="16"/>
                <w:szCs w:val="16"/>
              </w:rPr>
            </w:pPr>
          </w:p>
        </w:tc>
      </w:tr>
      <w:tr w:rsidR="0031230E" w:rsidRPr="00CD02FD" w14:paraId="1A509936" w14:textId="77777777" w:rsidTr="0031230E">
        <w:trPr>
          <w:jc w:val="center"/>
        </w:trPr>
        <w:tc>
          <w:tcPr>
            <w:tcW w:w="1162" w:type="dxa"/>
            <w:tcBorders>
              <w:bottom w:val="single" w:sz="4" w:space="0" w:color="auto"/>
            </w:tcBorders>
            <w:shd w:val="clear" w:color="auto" w:fill="auto"/>
          </w:tcPr>
          <w:p w14:paraId="53164462" w14:textId="77777777" w:rsidR="0031230E" w:rsidRPr="00CD02FD" w:rsidRDefault="0031230E" w:rsidP="0031230E">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184A3593" w14:textId="77777777" w:rsidR="0031230E" w:rsidRPr="00CD02FD" w:rsidRDefault="0031230E" w:rsidP="0031230E">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71F6174D"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8E8C915"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6576D184"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79713F89" w14:textId="77777777" w:rsidTr="0031230E">
        <w:trPr>
          <w:jc w:val="center"/>
        </w:trPr>
        <w:tc>
          <w:tcPr>
            <w:tcW w:w="1162" w:type="dxa"/>
            <w:tcBorders>
              <w:bottom w:val="single" w:sz="4" w:space="0" w:color="auto"/>
            </w:tcBorders>
            <w:shd w:val="clear" w:color="auto" w:fill="auto"/>
          </w:tcPr>
          <w:p w14:paraId="21126172" w14:textId="77777777" w:rsidR="0031230E" w:rsidRPr="00CD02FD" w:rsidRDefault="0031230E" w:rsidP="0031230E">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59310810" w14:textId="77777777" w:rsidR="0031230E" w:rsidRPr="00CD02FD" w:rsidRDefault="0031230E" w:rsidP="0031230E">
            <w:pPr>
              <w:pStyle w:val="TAL"/>
              <w:rPr>
                <w:sz w:val="16"/>
                <w:szCs w:val="16"/>
                <w:lang w:eastAsia="sv-SE"/>
              </w:rPr>
            </w:pPr>
            <w:r w:rsidRPr="00CD02FD">
              <w:rPr>
                <w:sz w:val="16"/>
                <w:szCs w:val="16"/>
              </w:rPr>
              <w:t xml:space="preserve">Correct selection of RACH parameters / Random access preamble and PRACH resource explicitly signalled to the UE by PDCCH Order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490F29C0"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65C17FB7"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4B4D8EEF"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6D280DE6" w14:textId="77777777" w:rsidTr="0031230E">
        <w:trPr>
          <w:jc w:val="center"/>
        </w:trPr>
        <w:tc>
          <w:tcPr>
            <w:tcW w:w="1162" w:type="dxa"/>
            <w:tcBorders>
              <w:bottom w:val="single" w:sz="4" w:space="0" w:color="auto"/>
            </w:tcBorders>
            <w:shd w:val="clear" w:color="auto" w:fill="auto"/>
          </w:tcPr>
          <w:p w14:paraId="089F6D60" w14:textId="77777777" w:rsidR="0031230E" w:rsidRPr="00CD02FD" w:rsidRDefault="0031230E" w:rsidP="0031230E">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6733A010" w14:textId="77777777" w:rsidR="0031230E" w:rsidRPr="00CD02FD" w:rsidRDefault="0031230E" w:rsidP="0031230E">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2907BC0"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BE84AD8"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98C0EFE"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609C3A04" w14:textId="77777777" w:rsidTr="0031230E">
        <w:trPr>
          <w:jc w:val="center"/>
        </w:trPr>
        <w:tc>
          <w:tcPr>
            <w:tcW w:w="1162" w:type="dxa"/>
            <w:tcBorders>
              <w:bottom w:val="single" w:sz="4" w:space="0" w:color="auto"/>
            </w:tcBorders>
            <w:shd w:val="clear" w:color="auto" w:fill="auto"/>
          </w:tcPr>
          <w:p w14:paraId="34AA1269" w14:textId="77777777" w:rsidR="0031230E" w:rsidRPr="00CD02FD" w:rsidRDefault="0031230E" w:rsidP="0031230E">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7B9128AC" w14:textId="77777777" w:rsidR="0031230E" w:rsidRPr="00CD02FD" w:rsidRDefault="0031230E" w:rsidP="0031230E">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0AD24938"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04FB133" w14:textId="77777777" w:rsidR="0031230E" w:rsidRPr="00CD02FD" w:rsidRDefault="0031230E" w:rsidP="0031230E">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4C4DD2C9" w14:textId="77777777" w:rsidR="0031230E" w:rsidRPr="00CD02FD" w:rsidRDefault="0031230E" w:rsidP="0031230E">
            <w:pPr>
              <w:pStyle w:val="TAL"/>
              <w:keepNext w:val="0"/>
              <w:keepLines w:val="0"/>
              <w:rPr>
                <w:sz w:val="16"/>
                <w:szCs w:val="16"/>
              </w:rPr>
            </w:pPr>
            <w:r w:rsidRPr="00CD02FD">
              <w:rPr>
                <w:sz w:val="16"/>
                <w:szCs w:val="16"/>
              </w:rPr>
              <w:t>UEs supporting 5G Core</w:t>
            </w:r>
          </w:p>
        </w:tc>
      </w:tr>
      <w:tr w:rsidR="0031230E" w:rsidRPr="00CD02FD" w14:paraId="6223BD81" w14:textId="77777777" w:rsidTr="0031230E">
        <w:trPr>
          <w:jc w:val="center"/>
        </w:trPr>
        <w:tc>
          <w:tcPr>
            <w:tcW w:w="1162" w:type="dxa"/>
            <w:tcBorders>
              <w:bottom w:val="single" w:sz="4" w:space="0" w:color="auto"/>
            </w:tcBorders>
            <w:shd w:val="clear" w:color="auto" w:fill="auto"/>
          </w:tcPr>
          <w:p w14:paraId="646A92DA" w14:textId="77777777" w:rsidR="0031230E" w:rsidRPr="00CD02FD" w:rsidRDefault="0031230E" w:rsidP="0031230E">
            <w:pPr>
              <w:pStyle w:val="TAL"/>
              <w:keepNext w:val="0"/>
              <w:keepLines w:val="0"/>
              <w:rPr>
                <w:bCs/>
                <w:sz w:val="16"/>
                <w:szCs w:val="16"/>
              </w:rPr>
            </w:pPr>
            <w:r w:rsidRPr="00CD02FD">
              <w:rPr>
                <w:bCs/>
                <w:sz w:val="16"/>
                <w:szCs w:val="16"/>
                <w:lang w:eastAsia="zh-CN"/>
              </w:rPr>
              <w:t>7.1.1.1.4</w:t>
            </w:r>
          </w:p>
        </w:tc>
        <w:tc>
          <w:tcPr>
            <w:tcW w:w="3505" w:type="dxa"/>
            <w:tcBorders>
              <w:bottom w:val="single" w:sz="4" w:space="0" w:color="auto"/>
            </w:tcBorders>
            <w:shd w:val="clear" w:color="auto" w:fill="auto"/>
          </w:tcPr>
          <w:p w14:paraId="6790A882" w14:textId="77777777" w:rsidR="0031230E" w:rsidRPr="00CD02FD" w:rsidRDefault="0031230E" w:rsidP="0031230E">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39D71F9"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A2A22C4" w14:textId="77777777" w:rsidR="0031230E" w:rsidRPr="00CD02FD" w:rsidRDefault="0031230E" w:rsidP="0031230E">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7D8493B7"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43A3F986" w14:textId="77777777" w:rsidTr="0031230E">
        <w:trPr>
          <w:jc w:val="center"/>
        </w:trPr>
        <w:tc>
          <w:tcPr>
            <w:tcW w:w="1162" w:type="dxa"/>
            <w:tcBorders>
              <w:bottom w:val="single" w:sz="4" w:space="0" w:color="auto"/>
            </w:tcBorders>
            <w:shd w:val="clear" w:color="auto" w:fill="auto"/>
          </w:tcPr>
          <w:p w14:paraId="1029D89B" w14:textId="77777777" w:rsidR="0031230E" w:rsidRPr="00CD02FD" w:rsidRDefault="0031230E" w:rsidP="0031230E">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30676483" w14:textId="77777777" w:rsidR="0031230E" w:rsidRPr="00CD02FD" w:rsidRDefault="0031230E" w:rsidP="0031230E">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0987C3E5"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872D48D" w14:textId="77777777" w:rsidR="0031230E" w:rsidRPr="00CD02FD" w:rsidRDefault="0031230E" w:rsidP="0031230E">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2850ED15" w14:textId="77777777" w:rsidR="0031230E" w:rsidRPr="00CD02FD" w:rsidRDefault="0031230E" w:rsidP="0031230E">
            <w:pPr>
              <w:pStyle w:val="TAL"/>
              <w:keepNext w:val="0"/>
              <w:keepLines w:val="0"/>
              <w:rPr>
                <w:sz w:val="16"/>
                <w:szCs w:val="16"/>
              </w:rPr>
            </w:pPr>
            <w:r w:rsidRPr="00CD02FD">
              <w:rPr>
                <w:sz w:val="16"/>
                <w:szCs w:val="16"/>
              </w:rPr>
              <w:t>UEs supporting 5GS and</w:t>
            </w:r>
            <w:r w:rsidRPr="007D0B21">
              <w:rPr>
                <w:sz w:val="16"/>
                <w:szCs w:val="16"/>
              </w:rPr>
              <w:t xml:space="preserve"> NR SUL and</w:t>
            </w:r>
            <w:r w:rsidRPr="00CD02FD">
              <w:rPr>
                <w:sz w:val="16"/>
                <w:szCs w:val="16"/>
              </w:rPr>
              <w:t xml:space="preserve"> supplemental uplink with dynamic switch</w:t>
            </w:r>
          </w:p>
        </w:tc>
      </w:tr>
      <w:tr w:rsidR="0031230E" w:rsidRPr="00CD02FD" w14:paraId="6098EC2C" w14:textId="77777777" w:rsidTr="0031230E">
        <w:trPr>
          <w:jc w:val="center"/>
        </w:trPr>
        <w:tc>
          <w:tcPr>
            <w:tcW w:w="1162" w:type="dxa"/>
            <w:tcBorders>
              <w:bottom w:val="single" w:sz="4" w:space="0" w:color="auto"/>
            </w:tcBorders>
            <w:shd w:val="clear" w:color="auto" w:fill="auto"/>
          </w:tcPr>
          <w:p w14:paraId="04A85AAE"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49AB8640" w14:textId="77777777" w:rsidR="0031230E" w:rsidRPr="00CD02FD" w:rsidRDefault="0031230E" w:rsidP="0031230E">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44A1233"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8A91D46" w14:textId="77777777" w:rsidR="0031230E" w:rsidRPr="00CD02FD" w:rsidRDefault="0031230E" w:rsidP="0031230E">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4AD4CBBD"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0754C937" w14:textId="77777777" w:rsidTr="0031230E">
        <w:trPr>
          <w:jc w:val="center"/>
        </w:trPr>
        <w:tc>
          <w:tcPr>
            <w:tcW w:w="1162" w:type="dxa"/>
            <w:tcBorders>
              <w:bottom w:val="single" w:sz="4" w:space="0" w:color="auto"/>
            </w:tcBorders>
            <w:shd w:val="clear" w:color="auto" w:fill="auto"/>
          </w:tcPr>
          <w:p w14:paraId="65A93E02"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28BCAD64" w14:textId="77777777" w:rsidR="0031230E" w:rsidRPr="00CD02FD" w:rsidRDefault="0031230E" w:rsidP="0031230E">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6954A6EC"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F94A484" w14:textId="77777777" w:rsidR="0031230E" w:rsidRPr="00CD02FD" w:rsidRDefault="0031230E" w:rsidP="003123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47854AA" w14:textId="77777777" w:rsidR="0031230E" w:rsidRPr="00CD02FD" w:rsidRDefault="0031230E" w:rsidP="0031230E">
            <w:pPr>
              <w:pStyle w:val="TAL"/>
              <w:keepNext w:val="0"/>
              <w:keepLines w:val="0"/>
              <w:rPr>
                <w:sz w:val="16"/>
                <w:szCs w:val="16"/>
              </w:rPr>
            </w:pPr>
            <w:r w:rsidRPr="00CD02FD">
              <w:rPr>
                <w:sz w:val="16"/>
                <w:szCs w:val="16"/>
              </w:rPr>
              <w:t>UEs supporting 2-Step RACH</w:t>
            </w:r>
          </w:p>
        </w:tc>
      </w:tr>
      <w:tr w:rsidR="0031230E" w:rsidRPr="00CD02FD" w14:paraId="71354887" w14:textId="77777777" w:rsidTr="0031230E">
        <w:trPr>
          <w:jc w:val="center"/>
        </w:trPr>
        <w:tc>
          <w:tcPr>
            <w:tcW w:w="1162" w:type="dxa"/>
            <w:tcBorders>
              <w:bottom w:val="single" w:sz="4" w:space="0" w:color="auto"/>
            </w:tcBorders>
            <w:shd w:val="clear" w:color="auto" w:fill="auto"/>
          </w:tcPr>
          <w:p w14:paraId="5AB7F315"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5DF55DFE" w14:textId="77777777" w:rsidR="0031230E" w:rsidRPr="00CD02FD" w:rsidRDefault="0031230E" w:rsidP="0031230E">
            <w:pPr>
              <w:pStyle w:val="TAL"/>
              <w:keepNext w:val="0"/>
              <w:keepLines w:val="0"/>
              <w:rPr>
                <w:sz w:val="16"/>
                <w:szCs w:val="16"/>
              </w:rPr>
            </w:pPr>
            <w:r w:rsidRPr="00CD02FD">
              <w:rPr>
                <w:sz w:val="16"/>
                <w:szCs w:val="16"/>
              </w:rPr>
              <w:t xml:space="preserve">Correct selection of RACH parameters / 2-step RACH/MSGA and PRACH resource explicitly signalled to the UE by RRC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2923D2A9"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E555AC2" w14:textId="77777777" w:rsidR="0031230E" w:rsidRPr="00CD02FD" w:rsidRDefault="0031230E" w:rsidP="003123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0B87BB9E" w14:textId="77777777" w:rsidR="0031230E" w:rsidRPr="00CD02FD" w:rsidRDefault="0031230E" w:rsidP="0031230E">
            <w:pPr>
              <w:pStyle w:val="TAL"/>
              <w:keepNext w:val="0"/>
              <w:keepLines w:val="0"/>
              <w:rPr>
                <w:sz w:val="16"/>
                <w:szCs w:val="16"/>
              </w:rPr>
            </w:pPr>
            <w:r w:rsidRPr="00CD02FD">
              <w:rPr>
                <w:sz w:val="16"/>
                <w:szCs w:val="16"/>
              </w:rPr>
              <w:t>UEs supporting 2-Step RACH</w:t>
            </w:r>
          </w:p>
        </w:tc>
      </w:tr>
      <w:tr w:rsidR="0031230E" w:rsidRPr="00CD02FD" w14:paraId="6C5C45FB" w14:textId="77777777" w:rsidTr="0031230E">
        <w:trPr>
          <w:jc w:val="center"/>
        </w:trPr>
        <w:tc>
          <w:tcPr>
            <w:tcW w:w="1162" w:type="dxa"/>
            <w:tcBorders>
              <w:bottom w:val="single" w:sz="4" w:space="0" w:color="auto"/>
            </w:tcBorders>
            <w:shd w:val="clear" w:color="auto" w:fill="auto"/>
          </w:tcPr>
          <w:p w14:paraId="242C62B9"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55D41A76" w14:textId="77777777" w:rsidR="0031230E" w:rsidRPr="00CD02FD" w:rsidRDefault="0031230E" w:rsidP="0031230E">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4508171B"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26B3269" w14:textId="77777777" w:rsidR="0031230E" w:rsidRPr="00CD02FD" w:rsidRDefault="0031230E" w:rsidP="003123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4579CA8C" w14:textId="77777777" w:rsidR="0031230E" w:rsidRPr="00CD02FD" w:rsidRDefault="0031230E" w:rsidP="0031230E">
            <w:pPr>
              <w:pStyle w:val="TAL"/>
              <w:keepNext w:val="0"/>
              <w:keepLines w:val="0"/>
              <w:rPr>
                <w:sz w:val="16"/>
                <w:szCs w:val="16"/>
              </w:rPr>
            </w:pPr>
            <w:r w:rsidRPr="00CD02FD">
              <w:rPr>
                <w:sz w:val="16"/>
                <w:szCs w:val="16"/>
              </w:rPr>
              <w:t>UEs supporting 2-Step RACH</w:t>
            </w:r>
          </w:p>
        </w:tc>
      </w:tr>
      <w:tr w:rsidR="0031230E" w:rsidRPr="00CD02FD" w14:paraId="5E0F9DF9" w14:textId="77777777" w:rsidTr="0031230E">
        <w:trPr>
          <w:jc w:val="center"/>
        </w:trPr>
        <w:tc>
          <w:tcPr>
            <w:tcW w:w="1162" w:type="dxa"/>
            <w:tcBorders>
              <w:bottom w:val="single" w:sz="4" w:space="0" w:color="auto"/>
            </w:tcBorders>
            <w:shd w:val="clear" w:color="auto" w:fill="auto"/>
          </w:tcPr>
          <w:p w14:paraId="2AF5A851" w14:textId="77777777" w:rsidR="0031230E" w:rsidRPr="00CD02FD" w:rsidRDefault="0031230E" w:rsidP="0031230E">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2D470843" w14:textId="77777777" w:rsidR="0031230E" w:rsidRPr="00CD02FD" w:rsidRDefault="0031230E" w:rsidP="0031230E">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1914CE34"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4E376EE4" w14:textId="77777777" w:rsidR="0031230E" w:rsidRPr="00CD02FD" w:rsidRDefault="0031230E" w:rsidP="0031230E">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3FA5FE0A" w14:textId="77777777" w:rsidR="0031230E" w:rsidRPr="00CD02FD" w:rsidRDefault="0031230E" w:rsidP="0031230E">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31230E" w:rsidRPr="00CD02FD" w14:paraId="3529E7F9" w14:textId="77777777" w:rsidTr="0031230E">
        <w:trPr>
          <w:jc w:val="center"/>
        </w:trPr>
        <w:tc>
          <w:tcPr>
            <w:tcW w:w="1162" w:type="dxa"/>
            <w:tcBorders>
              <w:bottom w:val="single" w:sz="4" w:space="0" w:color="auto"/>
            </w:tcBorders>
            <w:shd w:val="clear" w:color="auto" w:fill="auto"/>
          </w:tcPr>
          <w:p w14:paraId="182C3938"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739BD210" w14:textId="77777777" w:rsidR="0031230E" w:rsidRPr="00CD02FD" w:rsidRDefault="0031230E" w:rsidP="0031230E">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BD69CE9"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34E5C1B" w14:textId="77777777" w:rsidR="0031230E" w:rsidRPr="00CD02FD" w:rsidRDefault="0031230E" w:rsidP="003123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03039E5" w14:textId="77777777" w:rsidR="0031230E" w:rsidRPr="00CD02FD" w:rsidRDefault="0031230E" w:rsidP="0031230E">
            <w:pPr>
              <w:pStyle w:val="TAL"/>
              <w:keepNext w:val="0"/>
              <w:keepLines w:val="0"/>
              <w:rPr>
                <w:sz w:val="16"/>
                <w:szCs w:val="16"/>
              </w:rPr>
            </w:pPr>
            <w:r w:rsidRPr="00CD02FD">
              <w:rPr>
                <w:sz w:val="16"/>
                <w:szCs w:val="16"/>
              </w:rPr>
              <w:t>UEs supporting 2-Step RACH</w:t>
            </w:r>
          </w:p>
        </w:tc>
      </w:tr>
      <w:tr w:rsidR="0031230E" w:rsidRPr="00CD02FD" w14:paraId="7A3FAD0C" w14:textId="77777777" w:rsidTr="0031230E">
        <w:trPr>
          <w:jc w:val="center"/>
        </w:trPr>
        <w:tc>
          <w:tcPr>
            <w:tcW w:w="1162" w:type="dxa"/>
            <w:tcBorders>
              <w:bottom w:val="single" w:sz="4" w:space="0" w:color="auto"/>
            </w:tcBorders>
            <w:shd w:val="clear" w:color="auto" w:fill="auto"/>
          </w:tcPr>
          <w:p w14:paraId="23B516DF" w14:textId="77777777" w:rsidR="0031230E" w:rsidRPr="00CD02FD" w:rsidRDefault="0031230E" w:rsidP="0031230E">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753B3390" w14:textId="77777777" w:rsidR="0031230E" w:rsidRPr="00CD02FD" w:rsidRDefault="0031230E" w:rsidP="0031230E">
            <w:pPr>
              <w:pStyle w:val="TAL"/>
              <w:keepNext w:val="0"/>
              <w:keepLines w:val="0"/>
              <w:rPr>
                <w:bCs/>
                <w:sz w:val="16"/>
                <w:szCs w:val="16"/>
                <w:lang w:eastAsia="zh-CN"/>
              </w:rPr>
            </w:pPr>
            <w:r w:rsidRPr="00CD02FD">
              <w:rPr>
                <w:bCs/>
                <w:sz w:val="16"/>
                <w:szCs w:val="16"/>
              </w:rPr>
              <w:t xml:space="preserve">Random access procedure / 2-step RACH/ </w:t>
            </w:r>
            <w:proofErr w:type="spellStart"/>
            <w:r w:rsidRPr="00CD02FD">
              <w:rPr>
                <w:bCs/>
                <w:sz w:val="16"/>
                <w:szCs w:val="16"/>
              </w:rPr>
              <w:t>Fallback</w:t>
            </w:r>
            <w:proofErr w:type="spellEnd"/>
            <w:r w:rsidRPr="00CD02FD">
              <w:rPr>
                <w:bCs/>
                <w:sz w:val="16"/>
                <w:szCs w:val="16"/>
              </w:rPr>
              <w:t xml:space="preserve"> for CBRA</w:t>
            </w:r>
          </w:p>
        </w:tc>
        <w:tc>
          <w:tcPr>
            <w:tcW w:w="810" w:type="dxa"/>
            <w:tcBorders>
              <w:bottom w:val="single" w:sz="4" w:space="0" w:color="auto"/>
            </w:tcBorders>
            <w:shd w:val="clear" w:color="auto" w:fill="auto"/>
          </w:tcPr>
          <w:p w14:paraId="7B36113F"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4409A7E" w14:textId="77777777" w:rsidR="0031230E" w:rsidRPr="00CD02FD" w:rsidRDefault="0031230E" w:rsidP="0031230E">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1D73B050" w14:textId="77777777" w:rsidR="0031230E" w:rsidRPr="00CD02FD" w:rsidRDefault="0031230E" w:rsidP="0031230E">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31230E" w:rsidRPr="00CD02FD" w14:paraId="02A25718" w14:textId="77777777" w:rsidTr="0031230E">
        <w:trPr>
          <w:jc w:val="center"/>
        </w:trPr>
        <w:tc>
          <w:tcPr>
            <w:tcW w:w="1162" w:type="dxa"/>
            <w:tcBorders>
              <w:bottom w:val="single" w:sz="4" w:space="0" w:color="auto"/>
            </w:tcBorders>
            <w:shd w:val="clear" w:color="auto" w:fill="auto"/>
          </w:tcPr>
          <w:p w14:paraId="77DEAA34" w14:textId="77777777" w:rsidR="0031230E" w:rsidRPr="00CD02FD" w:rsidRDefault="0031230E" w:rsidP="0031230E">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34348F0B" w14:textId="77777777" w:rsidR="0031230E" w:rsidRPr="00CD02FD" w:rsidRDefault="0031230E" w:rsidP="0031230E">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5F60601A"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F53ADC0" w14:textId="77777777" w:rsidR="0031230E" w:rsidRPr="00CD02FD" w:rsidRDefault="0031230E" w:rsidP="0031230E">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183D4C3C" w14:textId="77777777" w:rsidR="0031230E" w:rsidRPr="00CD02FD" w:rsidRDefault="0031230E" w:rsidP="0031230E">
            <w:pPr>
              <w:pStyle w:val="TAL"/>
              <w:keepNext w:val="0"/>
              <w:keepLines w:val="0"/>
              <w:rPr>
                <w:sz w:val="16"/>
                <w:szCs w:val="16"/>
              </w:rPr>
            </w:pPr>
            <w:r w:rsidRPr="00CD02FD">
              <w:rPr>
                <w:sz w:val="16"/>
                <w:szCs w:val="16"/>
              </w:rPr>
              <w:t>UEs supporting slice-based RACH partitioning and slice-based RACH prioritisation</w:t>
            </w:r>
          </w:p>
        </w:tc>
      </w:tr>
      <w:tr w:rsidR="0031230E" w:rsidRPr="00CD02FD" w14:paraId="29F5F691" w14:textId="77777777" w:rsidTr="0031230E">
        <w:trPr>
          <w:jc w:val="center"/>
        </w:trPr>
        <w:tc>
          <w:tcPr>
            <w:tcW w:w="1162" w:type="dxa"/>
            <w:tcBorders>
              <w:bottom w:val="single" w:sz="4" w:space="0" w:color="auto"/>
            </w:tcBorders>
            <w:shd w:val="clear" w:color="auto" w:fill="auto"/>
          </w:tcPr>
          <w:p w14:paraId="28F3D729" w14:textId="77777777" w:rsidR="0031230E" w:rsidRPr="00CD02FD" w:rsidRDefault="0031230E" w:rsidP="0031230E">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2D921684" w14:textId="77777777" w:rsidR="0031230E" w:rsidRPr="00CD02FD" w:rsidRDefault="0031230E" w:rsidP="0031230E">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w:t>
            </w:r>
            <w:proofErr w:type="spellEnd"/>
          </w:p>
        </w:tc>
        <w:tc>
          <w:tcPr>
            <w:tcW w:w="810" w:type="dxa"/>
            <w:tcBorders>
              <w:bottom w:val="single" w:sz="4" w:space="0" w:color="auto"/>
            </w:tcBorders>
            <w:shd w:val="clear" w:color="auto" w:fill="auto"/>
          </w:tcPr>
          <w:p w14:paraId="58768F88"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76D3C7B" w14:textId="77777777" w:rsidR="0031230E" w:rsidRPr="00CD02FD" w:rsidRDefault="0031230E" w:rsidP="0031230E">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14B61FFD" w14:textId="77777777" w:rsidR="0031230E" w:rsidRPr="00CD02FD" w:rsidRDefault="0031230E" w:rsidP="0031230E">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31230E" w:rsidRPr="00CD02FD" w14:paraId="52938FC8" w14:textId="77777777" w:rsidTr="0031230E">
        <w:trPr>
          <w:jc w:val="center"/>
        </w:trPr>
        <w:tc>
          <w:tcPr>
            <w:tcW w:w="1162" w:type="dxa"/>
            <w:tcBorders>
              <w:bottom w:val="single" w:sz="4" w:space="0" w:color="auto"/>
            </w:tcBorders>
            <w:shd w:val="clear" w:color="auto" w:fill="auto"/>
          </w:tcPr>
          <w:p w14:paraId="5C00E15B" w14:textId="77777777" w:rsidR="0031230E" w:rsidRPr="00CD02FD" w:rsidRDefault="0031230E" w:rsidP="0031230E">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28D2413E" w14:textId="77777777" w:rsidR="0031230E" w:rsidRPr="00CD02FD" w:rsidRDefault="0031230E" w:rsidP="0031230E">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251DB18E"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F3159BE" w14:textId="77777777" w:rsidR="0031230E" w:rsidRPr="00CD02FD" w:rsidRDefault="0031230E" w:rsidP="0031230E">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234CC0F7" w14:textId="77777777" w:rsidR="0031230E" w:rsidRPr="00CD02FD" w:rsidRDefault="0031230E" w:rsidP="0031230E">
            <w:pPr>
              <w:pStyle w:val="TAL"/>
              <w:keepNext w:val="0"/>
              <w:keepLines w:val="0"/>
              <w:rPr>
                <w:sz w:val="16"/>
                <w:szCs w:val="16"/>
              </w:rPr>
            </w:pPr>
            <w:r w:rsidRPr="00CD02FD">
              <w:rPr>
                <w:sz w:val="16"/>
                <w:szCs w:val="16"/>
              </w:rPr>
              <w:t>UEs supporting 2-Step RACH, slice-based RACH partitioning and slice-based RACH prioritisation</w:t>
            </w:r>
          </w:p>
        </w:tc>
      </w:tr>
      <w:tr w:rsidR="0031230E" w:rsidRPr="00CD02FD" w14:paraId="28A4EB85" w14:textId="77777777" w:rsidTr="0031230E">
        <w:trPr>
          <w:jc w:val="center"/>
        </w:trPr>
        <w:tc>
          <w:tcPr>
            <w:tcW w:w="1162" w:type="dxa"/>
            <w:tcBorders>
              <w:bottom w:val="single" w:sz="4" w:space="0" w:color="auto"/>
            </w:tcBorders>
            <w:shd w:val="clear" w:color="auto" w:fill="auto"/>
          </w:tcPr>
          <w:p w14:paraId="01FFD383" w14:textId="77777777" w:rsidR="0031230E" w:rsidRPr="00CD02FD" w:rsidRDefault="0031230E" w:rsidP="0031230E">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4E61F2A0" w14:textId="77777777" w:rsidR="0031230E" w:rsidRPr="00CD02FD" w:rsidRDefault="0031230E" w:rsidP="0031230E">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ra-PrioritizationForSlicingTwoStep</w:t>
            </w:r>
            <w:proofErr w:type="spellEnd"/>
            <w:r w:rsidRPr="00CD02FD">
              <w:rPr>
                <w:sz w:val="16"/>
                <w:szCs w:val="16"/>
              </w:rPr>
              <w:t xml:space="preserve"> / 2-step RACH</w:t>
            </w:r>
          </w:p>
        </w:tc>
        <w:tc>
          <w:tcPr>
            <w:tcW w:w="810" w:type="dxa"/>
            <w:tcBorders>
              <w:bottom w:val="single" w:sz="4" w:space="0" w:color="auto"/>
            </w:tcBorders>
            <w:shd w:val="clear" w:color="auto" w:fill="auto"/>
          </w:tcPr>
          <w:p w14:paraId="1EA5BA26"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6E2FC00" w14:textId="77777777" w:rsidR="0031230E" w:rsidRPr="00CD02FD" w:rsidRDefault="0031230E" w:rsidP="0031230E">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5CEA6EAE" w14:textId="77777777" w:rsidR="0031230E" w:rsidRPr="00CD02FD" w:rsidRDefault="0031230E" w:rsidP="0031230E">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31230E" w:rsidRPr="00CD02FD" w14:paraId="425195F8" w14:textId="77777777" w:rsidTr="0031230E">
        <w:trPr>
          <w:jc w:val="center"/>
        </w:trPr>
        <w:tc>
          <w:tcPr>
            <w:tcW w:w="1162" w:type="dxa"/>
            <w:tcBorders>
              <w:bottom w:val="single" w:sz="4" w:space="0" w:color="auto"/>
            </w:tcBorders>
            <w:shd w:val="clear" w:color="auto" w:fill="auto"/>
          </w:tcPr>
          <w:p w14:paraId="59EC0CC8" w14:textId="77777777" w:rsidR="0031230E" w:rsidRPr="00CD02FD" w:rsidRDefault="0031230E" w:rsidP="0031230E">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4FB328BA" w14:textId="77777777" w:rsidR="0031230E" w:rsidRPr="00CD02FD" w:rsidRDefault="0031230E" w:rsidP="0031230E">
            <w:pPr>
              <w:pStyle w:val="TAL"/>
              <w:keepNext w:val="0"/>
              <w:keepLines w:val="0"/>
              <w:rPr>
                <w:sz w:val="16"/>
                <w:szCs w:val="16"/>
              </w:rPr>
            </w:pPr>
            <w:r w:rsidRPr="00CD02FD">
              <w:rPr>
                <w:sz w:val="16"/>
                <w:szCs w:val="16"/>
              </w:rPr>
              <w:t xml:space="preserve">Random access procedure / </w:t>
            </w:r>
            <w:proofErr w:type="spellStart"/>
            <w:r w:rsidRPr="00CD02FD">
              <w:rPr>
                <w:sz w:val="16"/>
                <w:szCs w:val="16"/>
              </w:rPr>
              <w:t>RedCap</w:t>
            </w:r>
            <w:proofErr w:type="spellEnd"/>
            <w:r w:rsidRPr="00CD02FD">
              <w:rPr>
                <w:sz w:val="16"/>
                <w:szCs w:val="16"/>
              </w:rPr>
              <w:t xml:space="preserve">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272E39C5"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36AF802" w14:textId="77777777" w:rsidR="0031230E" w:rsidRPr="00CD02FD" w:rsidRDefault="0031230E" w:rsidP="0031230E">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9B93C78" w14:textId="77777777" w:rsidR="0031230E" w:rsidRPr="00CD02FD" w:rsidRDefault="0031230E" w:rsidP="0031230E">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31230E" w:rsidRPr="00CD02FD" w14:paraId="3C3A2487" w14:textId="77777777" w:rsidTr="0031230E">
        <w:trPr>
          <w:jc w:val="center"/>
        </w:trPr>
        <w:tc>
          <w:tcPr>
            <w:tcW w:w="1162" w:type="dxa"/>
            <w:tcBorders>
              <w:bottom w:val="single" w:sz="4" w:space="0" w:color="auto"/>
            </w:tcBorders>
            <w:shd w:val="clear" w:color="auto" w:fill="auto"/>
          </w:tcPr>
          <w:p w14:paraId="4EF324C8" w14:textId="77777777" w:rsidR="0031230E" w:rsidRPr="00CD02FD" w:rsidRDefault="0031230E" w:rsidP="0031230E">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60D6F6C1" w14:textId="77777777" w:rsidR="0031230E" w:rsidRPr="00CD02FD" w:rsidRDefault="0031230E" w:rsidP="0031230E">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 / Msg3-based / CCCH1</w:t>
            </w:r>
          </w:p>
        </w:tc>
        <w:tc>
          <w:tcPr>
            <w:tcW w:w="810" w:type="dxa"/>
            <w:tcBorders>
              <w:bottom w:val="single" w:sz="4" w:space="0" w:color="auto"/>
            </w:tcBorders>
            <w:shd w:val="clear" w:color="auto" w:fill="auto"/>
          </w:tcPr>
          <w:p w14:paraId="31C52BBF"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42C0BDC" w14:textId="77777777" w:rsidR="0031230E" w:rsidRPr="00CD02FD" w:rsidRDefault="0031230E" w:rsidP="0031230E">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58CFF014" w14:textId="77777777" w:rsidR="0031230E" w:rsidRPr="00CD02FD" w:rsidRDefault="0031230E" w:rsidP="0031230E">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RRC_INACTIVE</w:t>
            </w:r>
          </w:p>
        </w:tc>
      </w:tr>
      <w:tr w:rsidR="0031230E" w:rsidRPr="00CD02FD" w14:paraId="48226832" w14:textId="77777777" w:rsidTr="0031230E">
        <w:trPr>
          <w:jc w:val="center"/>
        </w:trPr>
        <w:tc>
          <w:tcPr>
            <w:tcW w:w="1162" w:type="dxa"/>
            <w:tcBorders>
              <w:bottom w:val="single" w:sz="4" w:space="0" w:color="auto"/>
            </w:tcBorders>
            <w:shd w:val="clear" w:color="auto" w:fill="auto"/>
          </w:tcPr>
          <w:p w14:paraId="1D983326" w14:textId="77777777" w:rsidR="0031230E" w:rsidRPr="00CD02FD" w:rsidRDefault="0031230E" w:rsidP="0031230E">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2EF060E" w14:textId="77777777" w:rsidR="0031230E" w:rsidRPr="00CD02FD" w:rsidRDefault="0031230E" w:rsidP="0031230E">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w:t>
            </w:r>
          </w:p>
        </w:tc>
        <w:tc>
          <w:tcPr>
            <w:tcW w:w="810" w:type="dxa"/>
            <w:tcBorders>
              <w:bottom w:val="single" w:sz="4" w:space="0" w:color="auto"/>
            </w:tcBorders>
            <w:shd w:val="clear" w:color="auto" w:fill="auto"/>
          </w:tcPr>
          <w:p w14:paraId="56C82B57"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83383F1" w14:textId="77777777" w:rsidR="0031230E" w:rsidRPr="00CD02FD" w:rsidRDefault="0031230E" w:rsidP="0031230E">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4B599E80" w14:textId="77777777" w:rsidR="0031230E" w:rsidRPr="00CD02FD" w:rsidRDefault="0031230E" w:rsidP="0031230E">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31230E" w:rsidRPr="00CD02FD" w14:paraId="6EB04247" w14:textId="77777777" w:rsidTr="0031230E">
        <w:trPr>
          <w:jc w:val="center"/>
        </w:trPr>
        <w:tc>
          <w:tcPr>
            <w:tcW w:w="1162" w:type="dxa"/>
            <w:tcBorders>
              <w:bottom w:val="single" w:sz="4" w:space="0" w:color="auto"/>
            </w:tcBorders>
            <w:shd w:val="clear" w:color="auto" w:fill="auto"/>
          </w:tcPr>
          <w:p w14:paraId="6B041BE1" w14:textId="77777777" w:rsidR="0031230E" w:rsidRPr="00CD02FD" w:rsidRDefault="0031230E" w:rsidP="0031230E">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17AE7F27" w14:textId="77777777" w:rsidR="0031230E" w:rsidRPr="00CD02FD" w:rsidRDefault="0031230E" w:rsidP="0031230E">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1C50AAC0"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DB34856" w14:textId="77777777" w:rsidR="0031230E" w:rsidRPr="00CD02FD" w:rsidRDefault="0031230E" w:rsidP="0031230E">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41EAFB1C" w14:textId="77777777" w:rsidR="0031230E" w:rsidRPr="00CD02FD" w:rsidRDefault="0031230E" w:rsidP="0031230E">
            <w:pPr>
              <w:pStyle w:val="TAL"/>
              <w:keepNext w:val="0"/>
              <w:keepLines w:val="0"/>
              <w:rPr>
                <w:sz w:val="16"/>
                <w:szCs w:val="16"/>
              </w:rPr>
            </w:pPr>
            <w:r w:rsidRPr="00CD02FD">
              <w:rPr>
                <w:rFonts w:cs="Arial"/>
                <w:sz w:val="16"/>
                <w:szCs w:val="16"/>
              </w:rPr>
              <w:t>UEs supporting repetition of Message 3 PUSCH</w:t>
            </w:r>
          </w:p>
        </w:tc>
      </w:tr>
      <w:tr w:rsidR="0031230E" w:rsidRPr="00CD02FD" w14:paraId="64543218" w14:textId="77777777" w:rsidTr="0031230E">
        <w:trPr>
          <w:jc w:val="center"/>
        </w:trPr>
        <w:tc>
          <w:tcPr>
            <w:tcW w:w="1162" w:type="dxa"/>
            <w:tcBorders>
              <w:bottom w:val="single" w:sz="4" w:space="0" w:color="auto"/>
            </w:tcBorders>
            <w:shd w:val="clear" w:color="auto" w:fill="auto"/>
          </w:tcPr>
          <w:p w14:paraId="7AEB8737" w14:textId="77777777" w:rsidR="0031230E" w:rsidRPr="00CD02FD" w:rsidRDefault="0031230E" w:rsidP="0031230E">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38AF38B3" w14:textId="77777777" w:rsidR="0031230E" w:rsidRPr="00CD02FD" w:rsidRDefault="0031230E" w:rsidP="0031230E">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351EFE46" w14:textId="77777777" w:rsidR="0031230E" w:rsidRPr="00CD02FD" w:rsidRDefault="0031230E" w:rsidP="0031230E">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010D95B5" w14:textId="77777777" w:rsidR="0031230E" w:rsidRPr="00CD02FD" w:rsidRDefault="0031230E" w:rsidP="0031230E">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0134DECE" w14:textId="77777777" w:rsidR="0031230E" w:rsidRPr="00CD02FD" w:rsidRDefault="0031230E" w:rsidP="0031230E">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31230E" w:rsidRPr="00CD02FD" w14:paraId="79627EC7" w14:textId="77777777" w:rsidTr="0031230E">
        <w:trPr>
          <w:jc w:val="center"/>
        </w:trPr>
        <w:tc>
          <w:tcPr>
            <w:tcW w:w="1162" w:type="dxa"/>
            <w:tcBorders>
              <w:bottom w:val="single" w:sz="4" w:space="0" w:color="auto"/>
            </w:tcBorders>
            <w:shd w:val="clear" w:color="auto" w:fill="E6E6E6"/>
          </w:tcPr>
          <w:p w14:paraId="0D129CF9" w14:textId="77777777" w:rsidR="0031230E" w:rsidRPr="00CD02FD" w:rsidRDefault="0031230E" w:rsidP="0031230E">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1E1CA3F2" w14:textId="77777777" w:rsidR="0031230E" w:rsidRPr="00CD02FD" w:rsidRDefault="0031230E" w:rsidP="0031230E">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4BCA4A30"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2A8CF406"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7C7A42D2" w14:textId="77777777" w:rsidR="0031230E" w:rsidRPr="00CD02FD" w:rsidRDefault="0031230E" w:rsidP="0031230E">
            <w:pPr>
              <w:pStyle w:val="TAL"/>
              <w:keepNext w:val="0"/>
              <w:keepLines w:val="0"/>
              <w:rPr>
                <w:sz w:val="16"/>
                <w:szCs w:val="16"/>
              </w:rPr>
            </w:pPr>
          </w:p>
        </w:tc>
      </w:tr>
      <w:tr w:rsidR="0031230E" w:rsidRPr="00CD02FD" w14:paraId="0F41AA08" w14:textId="77777777" w:rsidTr="0031230E">
        <w:trPr>
          <w:jc w:val="center"/>
        </w:trPr>
        <w:tc>
          <w:tcPr>
            <w:tcW w:w="1162" w:type="dxa"/>
            <w:tcBorders>
              <w:bottom w:val="single" w:sz="4" w:space="0" w:color="auto"/>
            </w:tcBorders>
            <w:shd w:val="clear" w:color="auto" w:fill="auto"/>
          </w:tcPr>
          <w:p w14:paraId="52A6884F" w14:textId="77777777" w:rsidR="0031230E" w:rsidRPr="00CD02FD" w:rsidRDefault="0031230E" w:rsidP="0031230E">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59C82DD1" w14:textId="77777777" w:rsidR="0031230E" w:rsidRPr="00CD02FD" w:rsidRDefault="0031230E" w:rsidP="0031230E">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6F929313"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65212C2C"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44A87FF5"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1EF6C41C" w14:textId="77777777" w:rsidTr="0031230E">
        <w:trPr>
          <w:jc w:val="center"/>
        </w:trPr>
        <w:tc>
          <w:tcPr>
            <w:tcW w:w="1162" w:type="dxa"/>
            <w:tcBorders>
              <w:bottom w:val="single" w:sz="4" w:space="0" w:color="auto"/>
            </w:tcBorders>
            <w:shd w:val="clear" w:color="auto" w:fill="auto"/>
          </w:tcPr>
          <w:p w14:paraId="6524A815" w14:textId="77777777" w:rsidR="0031230E" w:rsidRPr="00CD02FD" w:rsidRDefault="0031230E" w:rsidP="0031230E">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4A5109CA" w14:textId="77777777" w:rsidR="0031230E" w:rsidRPr="00CD02FD" w:rsidRDefault="0031230E" w:rsidP="0031230E">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21F17442"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705D4B4" w14:textId="77777777" w:rsidR="0031230E" w:rsidRPr="00CD02FD" w:rsidRDefault="0031230E" w:rsidP="0031230E">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45BDD73B" w14:textId="77777777" w:rsidR="0031230E" w:rsidRPr="00CD02FD" w:rsidRDefault="0031230E" w:rsidP="0031230E">
            <w:pPr>
              <w:pStyle w:val="TAL"/>
              <w:keepNext w:val="0"/>
              <w:keepLines w:val="0"/>
              <w:rPr>
                <w:sz w:val="16"/>
                <w:szCs w:val="16"/>
              </w:rPr>
            </w:pPr>
            <w:r w:rsidRPr="00CD02FD">
              <w:rPr>
                <w:sz w:val="16"/>
                <w:szCs w:val="16"/>
              </w:rPr>
              <w:t>UEs supporting 5GS and PDSCH aggregation</w:t>
            </w:r>
          </w:p>
        </w:tc>
      </w:tr>
      <w:tr w:rsidR="0031230E" w:rsidRPr="00CD02FD" w14:paraId="3873C9FD" w14:textId="77777777" w:rsidTr="0031230E">
        <w:trPr>
          <w:jc w:val="center"/>
        </w:trPr>
        <w:tc>
          <w:tcPr>
            <w:tcW w:w="1162" w:type="dxa"/>
            <w:tcBorders>
              <w:bottom w:val="single" w:sz="4" w:space="0" w:color="auto"/>
            </w:tcBorders>
            <w:shd w:val="clear" w:color="auto" w:fill="auto"/>
          </w:tcPr>
          <w:p w14:paraId="7BCE1932" w14:textId="77777777" w:rsidR="0031230E" w:rsidRPr="00CD02FD" w:rsidRDefault="0031230E" w:rsidP="0031230E">
            <w:pPr>
              <w:pStyle w:val="TAL"/>
              <w:keepNext w:val="0"/>
              <w:keepLines w:val="0"/>
              <w:rPr>
                <w:bCs/>
                <w:sz w:val="16"/>
                <w:szCs w:val="16"/>
              </w:rPr>
            </w:pPr>
            <w:r w:rsidRPr="00CD02FD">
              <w:rPr>
                <w:bCs/>
                <w:sz w:val="16"/>
                <w:szCs w:val="16"/>
                <w:lang w:eastAsia="zh-CN"/>
              </w:rPr>
              <w:lastRenderedPageBreak/>
              <w:t>7.1.1.2.3</w:t>
            </w:r>
          </w:p>
        </w:tc>
        <w:tc>
          <w:tcPr>
            <w:tcW w:w="3505" w:type="dxa"/>
            <w:tcBorders>
              <w:bottom w:val="single" w:sz="4" w:space="0" w:color="auto"/>
            </w:tcBorders>
            <w:shd w:val="clear" w:color="auto" w:fill="auto"/>
          </w:tcPr>
          <w:p w14:paraId="2CA987C1" w14:textId="77777777" w:rsidR="0031230E" w:rsidRPr="00CD02FD" w:rsidRDefault="0031230E" w:rsidP="0031230E">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7EC9C2DD"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458AA1"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FE3FD29"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30EB6C49" w14:textId="77777777" w:rsidTr="0031230E">
        <w:trPr>
          <w:jc w:val="center"/>
        </w:trPr>
        <w:tc>
          <w:tcPr>
            <w:tcW w:w="1162" w:type="dxa"/>
            <w:tcBorders>
              <w:bottom w:val="single" w:sz="4" w:space="0" w:color="auto"/>
            </w:tcBorders>
            <w:shd w:val="clear" w:color="auto" w:fill="auto"/>
          </w:tcPr>
          <w:p w14:paraId="4D18BC50"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48FD14E4" w14:textId="77777777" w:rsidR="0031230E" w:rsidRPr="00CD02FD" w:rsidRDefault="0031230E" w:rsidP="0031230E">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301741C6"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74325B2"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609CC32"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4C3DDC6F" w14:textId="77777777" w:rsidTr="0031230E">
        <w:trPr>
          <w:jc w:val="center"/>
        </w:trPr>
        <w:tc>
          <w:tcPr>
            <w:tcW w:w="1162" w:type="dxa"/>
            <w:tcBorders>
              <w:bottom w:val="single" w:sz="4" w:space="0" w:color="auto"/>
            </w:tcBorders>
            <w:shd w:val="clear" w:color="auto" w:fill="auto"/>
          </w:tcPr>
          <w:p w14:paraId="52A6095B" w14:textId="77777777" w:rsidR="0031230E" w:rsidRPr="00CD02FD" w:rsidRDefault="0031230E" w:rsidP="0031230E">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46C1C3EC" w14:textId="77777777" w:rsidR="0031230E" w:rsidRPr="00CD02FD" w:rsidRDefault="0031230E" w:rsidP="0031230E">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128602BD"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A23C382" w14:textId="77777777" w:rsidR="0031230E" w:rsidRPr="00CD02FD" w:rsidRDefault="0031230E" w:rsidP="0031230E">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09102A92" w14:textId="77777777" w:rsidR="0031230E" w:rsidRPr="00CD02FD" w:rsidRDefault="0031230E" w:rsidP="0031230E">
            <w:pPr>
              <w:pStyle w:val="TAL"/>
              <w:keepNext w:val="0"/>
              <w:keepLines w:val="0"/>
              <w:rPr>
                <w:sz w:val="16"/>
                <w:szCs w:val="16"/>
              </w:rPr>
            </w:pPr>
            <w:r w:rsidRPr="00CD02FD">
              <w:rPr>
                <w:sz w:val="16"/>
                <w:szCs w:val="16"/>
              </w:rPr>
              <w:t>UEs supporting DCI DL Priority Indicator</w:t>
            </w:r>
          </w:p>
        </w:tc>
      </w:tr>
      <w:tr w:rsidR="0031230E" w:rsidRPr="00CD02FD" w14:paraId="7D95FFA2" w14:textId="77777777" w:rsidTr="0031230E">
        <w:trPr>
          <w:jc w:val="center"/>
        </w:trPr>
        <w:tc>
          <w:tcPr>
            <w:tcW w:w="1162" w:type="dxa"/>
            <w:tcBorders>
              <w:bottom w:val="single" w:sz="4" w:space="0" w:color="auto"/>
            </w:tcBorders>
            <w:shd w:val="clear" w:color="auto" w:fill="auto"/>
          </w:tcPr>
          <w:p w14:paraId="7C3E6D68" w14:textId="77777777" w:rsidR="0031230E" w:rsidRPr="00CD02FD" w:rsidRDefault="0031230E" w:rsidP="0031230E">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01F81BE2" w14:textId="77777777" w:rsidR="0031230E" w:rsidRPr="00CD02FD" w:rsidRDefault="0031230E" w:rsidP="0031230E">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26524C33"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3E42029E" w14:textId="77777777" w:rsidR="0031230E" w:rsidRPr="00CD02FD" w:rsidRDefault="0031230E" w:rsidP="0031230E">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056B39D3" w14:textId="77777777" w:rsidR="0031230E" w:rsidRPr="00CD02FD" w:rsidRDefault="0031230E" w:rsidP="0031230E">
            <w:pPr>
              <w:pStyle w:val="TAL"/>
              <w:keepNext w:val="0"/>
              <w:keepLines w:val="0"/>
              <w:rPr>
                <w:sz w:val="16"/>
                <w:szCs w:val="16"/>
              </w:rPr>
            </w:pPr>
            <w:r w:rsidRPr="00CD02FD">
              <w:rPr>
                <w:sz w:val="16"/>
                <w:szCs w:val="16"/>
              </w:rPr>
              <w:t>UEs supporting dynamic indication of PUCCH repetition</w:t>
            </w:r>
          </w:p>
        </w:tc>
      </w:tr>
      <w:tr w:rsidR="0031230E" w:rsidRPr="00CD02FD" w14:paraId="51DC79F6" w14:textId="77777777" w:rsidTr="0031230E">
        <w:trPr>
          <w:jc w:val="center"/>
        </w:trPr>
        <w:tc>
          <w:tcPr>
            <w:tcW w:w="1162" w:type="dxa"/>
            <w:tcBorders>
              <w:bottom w:val="single" w:sz="4" w:space="0" w:color="auto"/>
            </w:tcBorders>
            <w:shd w:val="clear" w:color="auto" w:fill="auto"/>
          </w:tcPr>
          <w:p w14:paraId="7E7CDB97" w14:textId="77777777" w:rsidR="0031230E" w:rsidRPr="00CD02FD" w:rsidRDefault="0031230E" w:rsidP="0031230E">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170125DF" w14:textId="77777777" w:rsidR="0031230E" w:rsidRPr="00CD02FD" w:rsidRDefault="0031230E" w:rsidP="0031230E">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221692C9" w14:textId="77777777" w:rsidR="0031230E" w:rsidRPr="00CD02FD" w:rsidRDefault="0031230E" w:rsidP="0031230E">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709FA64" w14:textId="77777777" w:rsidR="0031230E" w:rsidRPr="00CD02FD" w:rsidRDefault="0031230E" w:rsidP="0031230E">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34D7B235" w14:textId="77777777" w:rsidR="0031230E" w:rsidRPr="00CD02FD" w:rsidRDefault="0031230E" w:rsidP="0031230E">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31230E" w:rsidRPr="00CD02FD" w14:paraId="203E58D9" w14:textId="77777777" w:rsidTr="0031230E">
        <w:trPr>
          <w:jc w:val="center"/>
        </w:trPr>
        <w:tc>
          <w:tcPr>
            <w:tcW w:w="1162" w:type="dxa"/>
            <w:tcBorders>
              <w:bottom w:val="single" w:sz="4" w:space="0" w:color="auto"/>
            </w:tcBorders>
            <w:shd w:val="clear" w:color="auto" w:fill="E6E6E6"/>
          </w:tcPr>
          <w:p w14:paraId="0AC7CCCE" w14:textId="77777777" w:rsidR="0031230E" w:rsidRPr="00CD02FD" w:rsidRDefault="0031230E" w:rsidP="0031230E">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2E08BB47" w14:textId="77777777" w:rsidR="0031230E" w:rsidRPr="00CD02FD" w:rsidRDefault="0031230E" w:rsidP="0031230E">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20054E5D"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069C08C6"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2B09563E" w14:textId="77777777" w:rsidR="0031230E" w:rsidRPr="00CD02FD" w:rsidRDefault="0031230E" w:rsidP="0031230E">
            <w:pPr>
              <w:pStyle w:val="TAL"/>
              <w:keepNext w:val="0"/>
              <w:keepLines w:val="0"/>
              <w:rPr>
                <w:sz w:val="16"/>
                <w:szCs w:val="16"/>
              </w:rPr>
            </w:pPr>
          </w:p>
        </w:tc>
      </w:tr>
      <w:tr w:rsidR="0031230E" w:rsidRPr="00CD02FD" w14:paraId="28DBED6D" w14:textId="77777777" w:rsidTr="0031230E">
        <w:trPr>
          <w:jc w:val="center"/>
        </w:trPr>
        <w:tc>
          <w:tcPr>
            <w:tcW w:w="1162" w:type="dxa"/>
            <w:tcBorders>
              <w:bottom w:val="single" w:sz="4" w:space="0" w:color="auto"/>
            </w:tcBorders>
            <w:shd w:val="clear" w:color="auto" w:fill="auto"/>
          </w:tcPr>
          <w:p w14:paraId="12E34BE2" w14:textId="77777777" w:rsidR="0031230E" w:rsidRPr="00CD02FD" w:rsidRDefault="0031230E" w:rsidP="0031230E">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34E2E8C8" w14:textId="77777777" w:rsidR="0031230E" w:rsidRPr="00CD02FD" w:rsidRDefault="0031230E" w:rsidP="0031230E">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000905AB"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52B2FC2"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4D41FFD"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6F25FCC9" w14:textId="77777777" w:rsidTr="0031230E">
        <w:trPr>
          <w:jc w:val="center"/>
        </w:trPr>
        <w:tc>
          <w:tcPr>
            <w:tcW w:w="1162" w:type="dxa"/>
            <w:tcBorders>
              <w:bottom w:val="single" w:sz="4" w:space="0" w:color="auto"/>
            </w:tcBorders>
            <w:shd w:val="clear" w:color="auto" w:fill="auto"/>
          </w:tcPr>
          <w:p w14:paraId="18303123" w14:textId="77777777" w:rsidR="0031230E" w:rsidRPr="00CD02FD" w:rsidRDefault="0031230E" w:rsidP="0031230E">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0BD9CA95" w14:textId="77777777" w:rsidR="0031230E" w:rsidRPr="00CD02FD" w:rsidRDefault="0031230E" w:rsidP="0031230E">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3D3D78D1"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A50B6B9" w14:textId="77777777" w:rsidR="0031230E" w:rsidRPr="00CD02FD" w:rsidRDefault="0031230E" w:rsidP="0031230E">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057EDE62" w14:textId="77777777" w:rsidR="0031230E" w:rsidRPr="00CD02FD" w:rsidRDefault="0031230E" w:rsidP="0031230E">
            <w:pPr>
              <w:pStyle w:val="TAL"/>
              <w:keepNext w:val="0"/>
              <w:keepLines w:val="0"/>
              <w:rPr>
                <w:sz w:val="16"/>
                <w:szCs w:val="16"/>
              </w:rPr>
            </w:pPr>
            <w:r w:rsidRPr="00CD02FD">
              <w:rPr>
                <w:sz w:val="16"/>
                <w:szCs w:val="16"/>
              </w:rPr>
              <w:t>UEs supporting 5GS and RLC UM Mode</w:t>
            </w:r>
          </w:p>
        </w:tc>
      </w:tr>
      <w:tr w:rsidR="0031230E" w:rsidRPr="00CD02FD" w14:paraId="4944C09B" w14:textId="77777777" w:rsidTr="0031230E">
        <w:trPr>
          <w:jc w:val="center"/>
        </w:trPr>
        <w:tc>
          <w:tcPr>
            <w:tcW w:w="1162" w:type="dxa"/>
            <w:tcBorders>
              <w:bottom w:val="single" w:sz="4" w:space="0" w:color="auto"/>
            </w:tcBorders>
            <w:shd w:val="clear" w:color="auto" w:fill="auto"/>
          </w:tcPr>
          <w:p w14:paraId="1F5FAB26" w14:textId="77777777" w:rsidR="0031230E" w:rsidRPr="00CD02FD" w:rsidRDefault="0031230E" w:rsidP="0031230E">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34359BA9" w14:textId="77777777" w:rsidR="0031230E" w:rsidRPr="00CD02FD" w:rsidRDefault="0031230E" w:rsidP="0031230E">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07A1677B"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60B9F4A" w14:textId="77777777" w:rsidR="0031230E" w:rsidRPr="00CD02FD" w:rsidRDefault="0031230E" w:rsidP="0031230E">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16EAD046" w14:textId="77777777" w:rsidR="0031230E" w:rsidRPr="00CD02FD" w:rsidRDefault="0031230E" w:rsidP="0031230E">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31230E" w:rsidRPr="00CD02FD" w14:paraId="5FC7AE7C" w14:textId="77777777" w:rsidTr="0031230E">
        <w:trPr>
          <w:jc w:val="center"/>
        </w:trPr>
        <w:tc>
          <w:tcPr>
            <w:tcW w:w="1162" w:type="dxa"/>
            <w:tcBorders>
              <w:bottom w:val="single" w:sz="4" w:space="0" w:color="auto"/>
            </w:tcBorders>
            <w:shd w:val="clear" w:color="auto" w:fill="auto"/>
          </w:tcPr>
          <w:p w14:paraId="6D9DD678" w14:textId="77777777" w:rsidR="0031230E" w:rsidRPr="00CD02FD" w:rsidRDefault="0031230E" w:rsidP="0031230E">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5B39A377" w14:textId="77777777" w:rsidR="0031230E" w:rsidRPr="00CD02FD" w:rsidRDefault="0031230E" w:rsidP="0031230E">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4D40FF65"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192A67F" w14:textId="77777777" w:rsidR="0031230E" w:rsidRPr="00CD02FD" w:rsidRDefault="0031230E" w:rsidP="0031230E">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020A4A0E" w14:textId="77777777" w:rsidR="0031230E" w:rsidRPr="00CD02FD" w:rsidRDefault="0031230E" w:rsidP="0031230E">
            <w:pPr>
              <w:pStyle w:val="TAL"/>
              <w:keepNext w:val="0"/>
              <w:keepLines w:val="0"/>
              <w:rPr>
                <w:sz w:val="16"/>
                <w:szCs w:val="16"/>
              </w:rPr>
            </w:pPr>
            <w:r w:rsidRPr="00CD02FD">
              <w:rPr>
                <w:sz w:val="16"/>
                <w:szCs w:val="16"/>
              </w:rPr>
              <w:t>UEs supporting 5GS and Logical Channel SR-Delay Timer</w:t>
            </w:r>
          </w:p>
        </w:tc>
      </w:tr>
      <w:tr w:rsidR="0031230E" w:rsidRPr="00CD02FD" w14:paraId="2CC59A70" w14:textId="77777777" w:rsidTr="0031230E">
        <w:trPr>
          <w:jc w:val="center"/>
        </w:trPr>
        <w:tc>
          <w:tcPr>
            <w:tcW w:w="1162" w:type="dxa"/>
            <w:tcBorders>
              <w:bottom w:val="single" w:sz="4" w:space="0" w:color="auto"/>
            </w:tcBorders>
            <w:shd w:val="clear" w:color="auto" w:fill="auto"/>
          </w:tcPr>
          <w:p w14:paraId="0A7DBC1F" w14:textId="77777777" w:rsidR="0031230E" w:rsidRPr="00CD02FD" w:rsidRDefault="0031230E" w:rsidP="0031230E">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14A6990D" w14:textId="77777777" w:rsidR="0031230E" w:rsidRPr="00CD02FD" w:rsidRDefault="0031230E" w:rsidP="0031230E">
            <w:pPr>
              <w:pStyle w:val="TAL"/>
              <w:keepNext w:val="0"/>
              <w:keepLines w:val="0"/>
              <w:rPr>
                <w:bCs/>
                <w:sz w:val="16"/>
                <w:szCs w:val="16"/>
              </w:rPr>
            </w:pPr>
            <w:r w:rsidRPr="00CD02FD">
              <w:rPr>
                <w:bCs/>
                <w:sz w:val="16"/>
                <w:szCs w:val="16"/>
              </w:rPr>
              <w:t xml:space="preserve">Correct handling of MAC control information / Buffer status / UL data </w:t>
            </w:r>
            <w:proofErr w:type="gramStart"/>
            <w:r w:rsidRPr="00CD02FD">
              <w:rPr>
                <w:bCs/>
                <w:sz w:val="16"/>
                <w:szCs w:val="16"/>
              </w:rPr>
              <w:t>arrive</w:t>
            </w:r>
            <w:proofErr w:type="gramEnd"/>
            <w:r w:rsidRPr="00CD02FD">
              <w:rPr>
                <w:bCs/>
                <w:sz w:val="16"/>
                <w:szCs w:val="16"/>
              </w:rPr>
              <w:t xml:space="preserve"> in the UE Tx buffer / Regular BSR</w:t>
            </w:r>
          </w:p>
        </w:tc>
        <w:tc>
          <w:tcPr>
            <w:tcW w:w="810" w:type="dxa"/>
            <w:tcBorders>
              <w:bottom w:val="single" w:sz="4" w:space="0" w:color="auto"/>
            </w:tcBorders>
            <w:shd w:val="clear" w:color="auto" w:fill="auto"/>
          </w:tcPr>
          <w:p w14:paraId="564A4C81"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7B65E752" w14:textId="77777777" w:rsidR="0031230E" w:rsidRPr="00CD02FD" w:rsidRDefault="0031230E" w:rsidP="0031230E">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0F683BAA" w14:textId="77777777" w:rsidR="0031230E" w:rsidRPr="00CD02FD" w:rsidRDefault="0031230E" w:rsidP="0031230E">
            <w:pPr>
              <w:pStyle w:val="TAL"/>
              <w:keepNext w:val="0"/>
              <w:keepLines w:val="0"/>
              <w:rPr>
                <w:bCs/>
                <w:sz w:val="16"/>
                <w:szCs w:val="16"/>
              </w:rPr>
            </w:pPr>
            <w:r w:rsidRPr="00CD02FD">
              <w:rPr>
                <w:bCs/>
                <w:sz w:val="16"/>
                <w:szCs w:val="16"/>
              </w:rPr>
              <w:t>UEs supporting 5GS</w:t>
            </w:r>
          </w:p>
        </w:tc>
      </w:tr>
      <w:tr w:rsidR="0031230E" w:rsidRPr="00CD02FD" w14:paraId="0B4A0667" w14:textId="77777777" w:rsidTr="0031230E">
        <w:trPr>
          <w:jc w:val="center"/>
        </w:trPr>
        <w:tc>
          <w:tcPr>
            <w:tcW w:w="1162" w:type="dxa"/>
            <w:tcBorders>
              <w:bottom w:val="single" w:sz="4" w:space="0" w:color="auto"/>
            </w:tcBorders>
            <w:shd w:val="clear" w:color="auto" w:fill="auto"/>
          </w:tcPr>
          <w:p w14:paraId="33C27E93" w14:textId="77777777" w:rsidR="0031230E" w:rsidRPr="00CD02FD" w:rsidRDefault="0031230E" w:rsidP="0031230E">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477E969B" w14:textId="77777777" w:rsidR="0031230E" w:rsidRPr="00CD02FD" w:rsidRDefault="0031230E" w:rsidP="0031230E">
            <w:pPr>
              <w:pStyle w:val="TAL"/>
              <w:keepNext w:val="0"/>
              <w:keepLines w:val="0"/>
              <w:rPr>
                <w:bCs/>
                <w:sz w:val="16"/>
                <w:szCs w:val="16"/>
              </w:rPr>
            </w:pPr>
            <w:r w:rsidRPr="00CD02FD">
              <w:rPr>
                <w:bCs/>
                <w:sz w:val="16"/>
                <w:szCs w:val="16"/>
              </w:rPr>
              <w:t xml:space="preserve">Correct handling of MAC control information / Buffer Status / UL resources </w:t>
            </w:r>
            <w:proofErr w:type="gramStart"/>
            <w:r w:rsidRPr="00CD02FD">
              <w:rPr>
                <w:bCs/>
                <w:sz w:val="16"/>
                <w:szCs w:val="16"/>
              </w:rPr>
              <w:t>are</w:t>
            </w:r>
            <w:proofErr w:type="gramEnd"/>
            <w:r w:rsidRPr="00CD02FD">
              <w:rPr>
                <w:bCs/>
                <w:sz w:val="16"/>
                <w:szCs w:val="16"/>
              </w:rPr>
              <w:t xml:space="preserve"> allocated / Padding BSR</w:t>
            </w:r>
          </w:p>
        </w:tc>
        <w:tc>
          <w:tcPr>
            <w:tcW w:w="810" w:type="dxa"/>
            <w:tcBorders>
              <w:bottom w:val="single" w:sz="4" w:space="0" w:color="auto"/>
            </w:tcBorders>
            <w:shd w:val="clear" w:color="auto" w:fill="auto"/>
          </w:tcPr>
          <w:p w14:paraId="5E64A3E7"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5F0CED3" w14:textId="77777777" w:rsidR="0031230E" w:rsidRPr="00CD02FD" w:rsidRDefault="0031230E" w:rsidP="0031230E">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123B62CD" w14:textId="77777777" w:rsidR="0031230E" w:rsidRPr="00CD02FD" w:rsidRDefault="0031230E" w:rsidP="0031230E">
            <w:pPr>
              <w:pStyle w:val="TAL"/>
              <w:keepNext w:val="0"/>
              <w:keepLines w:val="0"/>
              <w:rPr>
                <w:bCs/>
                <w:sz w:val="16"/>
                <w:szCs w:val="16"/>
              </w:rPr>
            </w:pPr>
            <w:r w:rsidRPr="00CD02FD">
              <w:rPr>
                <w:bCs/>
                <w:sz w:val="16"/>
                <w:szCs w:val="16"/>
              </w:rPr>
              <w:t>UEs supporting 5GS</w:t>
            </w:r>
          </w:p>
        </w:tc>
      </w:tr>
      <w:tr w:rsidR="0031230E" w:rsidRPr="00CD02FD" w14:paraId="089E8DE8" w14:textId="77777777" w:rsidTr="0031230E">
        <w:trPr>
          <w:jc w:val="center"/>
        </w:trPr>
        <w:tc>
          <w:tcPr>
            <w:tcW w:w="1162" w:type="dxa"/>
            <w:tcBorders>
              <w:bottom w:val="single" w:sz="4" w:space="0" w:color="auto"/>
            </w:tcBorders>
            <w:shd w:val="clear" w:color="auto" w:fill="auto"/>
          </w:tcPr>
          <w:p w14:paraId="31E44C2D" w14:textId="77777777" w:rsidR="0031230E" w:rsidRPr="00CD02FD" w:rsidRDefault="0031230E" w:rsidP="0031230E">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1E4B1B03" w14:textId="77777777" w:rsidR="0031230E" w:rsidRPr="00CD02FD" w:rsidRDefault="0031230E" w:rsidP="0031230E">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42581290"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7CCFB4C" w14:textId="77777777" w:rsidR="0031230E" w:rsidRPr="00CD02FD" w:rsidRDefault="0031230E" w:rsidP="0031230E">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1DD17C69" w14:textId="77777777" w:rsidR="0031230E" w:rsidRPr="00CD02FD" w:rsidRDefault="0031230E" w:rsidP="0031230E">
            <w:pPr>
              <w:pStyle w:val="TAL"/>
              <w:keepNext w:val="0"/>
              <w:keepLines w:val="0"/>
              <w:rPr>
                <w:bCs/>
                <w:sz w:val="16"/>
                <w:szCs w:val="16"/>
              </w:rPr>
            </w:pPr>
            <w:r w:rsidRPr="00CD02FD">
              <w:rPr>
                <w:bCs/>
                <w:sz w:val="16"/>
                <w:szCs w:val="16"/>
              </w:rPr>
              <w:t>UEs supporting 5GS</w:t>
            </w:r>
          </w:p>
        </w:tc>
      </w:tr>
      <w:tr w:rsidR="0031230E" w:rsidRPr="00CD02FD" w14:paraId="05207077" w14:textId="77777777" w:rsidTr="0031230E">
        <w:trPr>
          <w:jc w:val="center"/>
        </w:trPr>
        <w:tc>
          <w:tcPr>
            <w:tcW w:w="1162" w:type="dxa"/>
            <w:tcBorders>
              <w:bottom w:val="single" w:sz="4" w:space="0" w:color="auto"/>
            </w:tcBorders>
            <w:shd w:val="clear" w:color="auto" w:fill="auto"/>
          </w:tcPr>
          <w:p w14:paraId="45B6B4E1" w14:textId="77777777" w:rsidR="0031230E" w:rsidRPr="00CD02FD" w:rsidRDefault="0031230E" w:rsidP="0031230E">
            <w:pPr>
              <w:pStyle w:val="TAL"/>
              <w:keepNext w:val="0"/>
              <w:keepLines w:val="0"/>
              <w:rPr>
                <w:bCs/>
                <w:sz w:val="16"/>
                <w:szCs w:val="16"/>
              </w:rPr>
            </w:pPr>
            <w:r w:rsidRPr="00CD02FD">
              <w:rPr>
                <w:bCs/>
                <w:sz w:val="16"/>
                <w:szCs w:val="16"/>
              </w:rPr>
              <w:t>7.1.1.3.7</w:t>
            </w:r>
          </w:p>
        </w:tc>
        <w:tc>
          <w:tcPr>
            <w:tcW w:w="3505" w:type="dxa"/>
            <w:tcBorders>
              <w:bottom w:val="single" w:sz="4" w:space="0" w:color="auto"/>
            </w:tcBorders>
            <w:shd w:val="clear" w:color="auto" w:fill="auto"/>
          </w:tcPr>
          <w:p w14:paraId="0D45ED0A" w14:textId="77777777" w:rsidR="0031230E" w:rsidRPr="00CD02FD" w:rsidRDefault="0031230E" w:rsidP="0031230E">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4EA34F2E"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6A217A8A"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166F061" w14:textId="77777777" w:rsidR="0031230E" w:rsidRPr="00CD02FD" w:rsidRDefault="0031230E" w:rsidP="0031230E">
            <w:pPr>
              <w:pStyle w:val="TAL"/>
              <w:keepNext w:val="0"/>
              <w:keepLines w:val="0"/>
              <w:rPr>
                <w:bCs/>
                <w:sz w:val="16"/>
                <w:szCs w:val="16"/>
              </w:rPr>
            </w:pPr>
            <w:r w:rsidRPr="00CD02FD">
              <w:rPr>
                <w:bCs/>
                <w:sz w:val="16"/>
                <w:szCs w:val="16"/>
              </w:rPr>
              <w:t>UEs supporting 5GS</w:t>
            </w:r>
          </w:p>
        </w:tc>
      </w:tr>
      <w:tr w:rsidR="0031230E" w:rsidRPr="00CD02FD" w14:paraId="5D72DDD7" w14:textId="77777777" w:rsidTr="0031230E">
        <w:trPr>
          <w:jc w:val="center"/>
        </w:trPr>
        <w:tc>
          <w:tcPr>
            <w:tcW w:w="1162" w:type="dxa"/>
            <w:tcBorders>
              <w:bottom w:val="single" w:sz="4" w:space="0" w:color="auto"/>
            </w:tcBorders>
            <w:shd w:val="clear" w:color="auto" w:fill="D9D9D9"/>
          </w:tcPr>
          <w:p w14:paraId="488733B0" w14:textId="77777777" w:rsidR="0031230E" w:rsidRPr="00CD02FD" w:rsidRDefault="0031230E" w:rsidP="0031230E">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05D6B218" w14:textId="77777777" w:rsidR="0031230E" w:rsidRPr="00CD02FD" w:rsidRDefault="0031230E" w:rsidP="0031230E">
            <w:pPr>
              <w:pStyle w:val="TAL"/>
              <w:keepNext w:val="0"/>
              <w:keepLines w:val="0"/>
              <w:rPr>
                <w:sz w:val="16"/>
                <w:szCs w:val="16"/>
              </w:rPr>
            </w:pPr>
            <w:r w:rsidRPr="00CD02FD">
              <w:rPr>
                <w:b/>
                <w:bCs/>
                <w:sz w:val="16"/>
                <w:szCs w:val="16"/>
              </w:rPr>
              <w:t xml:space="preserve">UE power headroom reporting / </w:t>
            </w:r>
            <w:proofErr w:type="spellStart"/>
            <w:r w:rsidRPr="00CD02FD">
              <w:rPr>
                <w:b/>
                <w:bCs/>
                <w:sz w:val="16"/>
                <w:szCs w:val="16"/>
              </w:rPr>
              <w:t>SCell</w:t>
            </w:r>
            <w:proofErr w:type="spellEnd"/>
            <w:r w:rsidRPr="00CD02FD">
              <w:rPr>
                <w:b/>
                <w:bCs/>
                <w:sz w:val="16"/>
                <w:szCs w:val="16"/>
              </w:rPr>
              <w:t xml:space="preserve"> activation / DL pathloss change reporting</w:t>
            </w:r>
          </w:p>
        </w:tc>
        <w:tc>
          <w:tcPr>
            <w:tcW w:w="810" w:type="dxa"/>
            <w:tcBorders>
              <w:bottom w:val="single" w:sz="4" w:space="0" w:color="auto"/>
            </w:tcBorders>
            <w:shd w:val="clear" w:color="auto" w:fill="D9D9D9"/>
          </w:tcPr>
          <w:p w14:paraId="187AFD51" w14:textId="77777777" w:rsidR="0031230E" w:rsidRPr="00CD02FD" w:rsidRDefault="0031230E" w:rsidP="0031230E">
            <w:pPr>
              <w:pStyle w:val="TAC"/>
              <w:keepNext w:val="0"/>
              <w:keepLines w:val="0"/>
              <w:rPr>
                <w:bCs/>
                <w:sz w:val="16"/>
                <w:szCs w:val="16"/>
              </w:rPr>
            </w:pPr>
          </w:p>
        </w:tc>
        <w:tc>
          <w:tcPr>
            <w:tcW w:w="1170" w:type="dxa"/>
            <w:tcBorders>
              <w:bottom w:val="single" w:sz="4" w:space="0" w:color="auto"/>
            </w:tcBorders>
            <w:shd w:val="clear" w:color="auto" w:fill="D9D9D9"/>
          </w:tcPr>
          <w:p w14:paraId="4154C18D"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D9D9D9"/>
          </w:tcPr>
          <w:p w14:paraId="6B920FBE" w14:textId="77777777" w:rsidR="0031230E" w:rsidRPr="00CD02FD" w:rsidRDefault="0031230E" w:rsidP="0031230E">
            <w:pPr>
              <w:pStyle w:val="TAL"/>
              <w:keepNext w:val="0"/>
              <w:keepLines w:val="0"/>
              <w:rPr>
                <w:bCs/>
                <w:sz w:val="16"/>
                <w:szCs w:val="16"/>
              </w:rPr>
            </w:pPr>
          </w:p>
        </w:tc>
      </w:tr>
      <w:tr w:rsidR="0031230E" w:rsidRPr="00CD02FD" w14:paraId="16F35F2A" w14:textId="77777777" w:rsidTr="0031230E">
        <w:trPr>
          <w:jc w:val="center"/>
        </w:trPr>
        <w:tc>
          <w:tcPr>
            <w:tcW w:w="1162" w:type="dxa"/>
            <w:tcBorders>
              <w:bottom w:val="nil"/>
            </w:tcBorders>
            <w:shd w:val="clear" w:color="auto" w:fill="auto"/>
          </w:tcPr>
          <w:p w14:paraId="1AB557A6" w14:textId="77777777" w:rsidR="0031230E" w:rsidRPr="00CD02FD" w:rsidRDefault="0031230E" w:rsidP="0031230E">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39F04D47" w14:textId="77777777" w:rsidR="0031230E" w:rsidRPr="00CD02FD" w:rsidRDefault="0031230E" w:rsidP="0031230E">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Contiguous CA</w:t>
            </w:r>
          </w:p>
        </w:tc>
        <w:tc>
          <w:tcPr>
            <w:tcW w:w="810" w:type="dxa"/>
            <w:tcBorders>
              <w:bottom w:val="nil"/>
            </w:tcBorders>
            <w:shd w:val="clear" w:color="auto" w:fill="auto"/>
          </w:tcPr>
          <w:p w14:paraId="52D16BB1"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71D4968" w14:textId="77777777" w:rsidR="0031230E" w:rsidRPr="00CD02FD" w:rsidRDefault="0031230E" w:rsidP="0031230E">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4995E808" w14:textId="77777777" w:rsidR="0031230E" w:rsidRPr="00CD02FD" w:rsidRDefault="0031230E" w:rsidP="0031230E">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31230E" w:rsidRPr="00CD02FD" w14:paraId="2DF6941C" w14:textId="77777777" w:rsidTr="0031230E">
        <w:trPr>
          <w:jc w:val="center"/>
        </w:trPr>
        <w:tc>
          <w:tcPr>
            <w:tcW w:w="1162" w:type="dxa"/>
            <w:tcBorders>
              <w:top w:val="nil"/>
              <w:bottom w:val="single" w:sz="4" w:space="0" w:color="auto"/>
            </w:tcBorders>
            <w:shd w:val="clear" w:color="auto" w:fill="auto"/>
          </w:tcPr>
          <w:p w14:paraId="11968316" w14:textId="77777777" w:rsidR="0031230E" w:rsidRPr="00CD02FD" w:rsidRDefault="0031230E" w:rsidP="0031230E">
            <w:pPr>
              <w:pStyle w:val="TAL"/>
              <w:keepNext w:val="0"/>
              <w:keepLines w:val="0"/>
              <w:rPr>
                <w:bCs/>
                <w:sz w:val="16"/>
                <w:szCs w:val="16"/>
              </w:rPr>
            </w:pPr>
          </w:p>
        </w:tc>
        <w:tc>
          <w:tcPr>
            <w:tcW w:w="3505" w:type="dxa"/>
            <w:tcBorders>
              <w:top w:val="nil"/>
              <w:bottom w:val="single" w:sz="4" w:space="0" w:color="auto"/>
            </w:tcBorders>
            <w:shd w:val="clear" w:color="auto" w:fill="auto"/>
          </w:tcPr>
          <w:p w14:paraId="562F98A4" w14:textId="77777777" w:rsidR="0031230E" w:rsidRPr="00CD02FD" w:rsidRDefault="0031230E" w:rsidP="0031230E">
            <w:pPr>
              <w:pStyle w:val="TAL"/>
              <w:keepNext w:val="0"/>
              <w:keepLines w:val="0"/>
              <w:rPr>
                <w:sz w:val="16"/>
                <w:szCs w:val="16"/>
              </w:rPr>
            </w:pPr>
          </w:p>
        </w:tc>
        <w:tc>
          <w:tcPr>
            <w:tcW w:w="810" w:type="dxa"/>
            <w:tcBorders>
              <w:top w:val="nil"/>
              <w:bottom w:val="single" w:sz="4" w:space="0" w:color="auto"/>
            </w:tcBorders>
            <w:shd w:val="clear" w:color="auto" w:fill="auto"/>
          </w:tcPr>
          <w:p w14:paraId="7AFFA783" w14:textId="77777777" w:rsidR="0031230E" w:rsidRPr="00CD02FD" w:rsidRDefault="0031230E" w:rsidP="0031230E">
            <w:pPr>
              <w:pStyle w:val="TAC"/>
              <w:keepNext w:val="0"/>
              <w:keepLines w:val="0"/>
              <w:rPr>
                <w:bCs/>
                <w:sz w:val="16"/>
                <w:szCs w:val="16"/>
              </w:rPr>
            </w:pPr>
          </w:p>
        </w:tc>
        <w:tc>
          <w:tcPr>
            <w:tcW w:w="1170" w:type="dxa"/>
            <w:tcBorders>
              <w:bottom w:val="single" w:sz="4" w:space="0" w:color="auto"/>
            </w:tcBorders>
            <w:shd w:val="clear" w:color="auto" w:fill="auto"/>
          </w:tcPr>
          <w:p w14:paraId="3CCA47EC" w14:textId="77777777" w:rsidR="0031230E" w:rsidRPr="00CD02FD" w:rsidRDefault="0031230E" w:rsidP="0031230E">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373601FA" w14:textId="77777777" w:rsidR="0031230E" w:rsidRPr="00CD02FD" w:rsidRDefault="0031230E" w:rsidP="0031230E">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31230E" w:rsidRPr="00CD02FD" w14:paraId="082C5929" w14:textId="77777777" w:rsidTr="0031230E">
        <w:trPr>
          <w:jc w:val="center"/>
        </w:trPr>
        <w:tc>
          <w:tcPr>
            <w:tcW w:w="1162" w:type="dxa"/>
            <w:tcBorders>
              <w:bottom w:val="nil"/>
            </w:tcBorders>
            <w:shd w:val="clear" w:color="auto" w:fill="auto"/>
          </w:tcPr>
          <w:p w14:paraId="679CCA2A" w14:textId="77777777" w:rsidR="0031230E" w:rsidRPr="00CD02FD" w:rsidRDefault="0031230E" w:rsidP="0031230E">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05049EDA" w14:textId="77777777" w:rsidR="0031230E" w:rsidRPr="00CD02FD" w:rsidRDefault="0031230E" w:rsidP="0031230E">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w:t>
            </w:r>
            <w:r w:rsidRPr="00CD02FD">
              <w:t>/ Inter-band CA</w:t>
            </w:r>
          </w:p>
        </w:tc>
        <w:tc>
          <w:tcPr>
            <w:tcW w:w="810" w:type="dxa"/>
            <w:tcBorders>
              <w:bottom w:val="nil"/>
            </w:tcBorders>
            <w:shd w:val="clear" w:color="auto" w:fill="auto"/>
          </w:tcPr>
          <w:p w14:paraId="1D4ED2C3"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73F833D7" w14:textId="77777777" w:rsidR="0031230E" w:rsidRPr="00CD02FD" w:rsidRDefault="0031230E" w:rsidP="0031230E">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13E9B75E" w14:textId="77777777" w:rsidR="0031230E" w:rsidRPr="00CD02FD" w:rsidRDefault="0031230E" w:rsidP="0031230E">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31230E" w:rsidRPr="00CD02FD" w14:paraId="533D6631" w14:textId="77777777" w:rsidTr="0031230E">
        <w:trPr>
          <w:jc w:val="center"/>
        </w:trPr>
        <w:tc>
          <w:tcPr>
            <w:tcW w:w="1162" w:type="dxa"/>
            <w:tcBorders>
              <w:top w:val="nil"/>
              <w:bottom w:val="single" w:sz="4" w:space="0" w:color="auto"/>
            </w:tcBorders>
            <w:shd w:val="clear" w:color="auto" w:fill="auto"/>
          </w:tcPr>
          <w:p w14:paraId="28651C5D" w14:textId="77777777" w:rsidR="0031230E" w:rsidRPr="00CD02FD" w:rsidRDefault="0031230E" w:rsidP="0031230E">
            <w:pPr>
              <w:pStyle w:val="TAL"/>
              <w:keepNext w:val="0"/>
              <w:keepLines w:val="0"/>
              <w:rPr>
                <w:bCs/>
                <w:sz w:val="16"/>
                <w:szCs w:val="16"/>
              </w:rPr>
            </w:pPr>
          </w:p>
        </w:tc>
        <w:tc>
          <w:tcPr>
            <w:tcW w:w="3505" w:type="dxa"/>
            <w:tcBorders>
              <w:top w:val="nil"/>
              <w:bottom w:val="single" w:sz="4" w:space="0" w:color="auto"/>
            </w:tcBorders>
            <w:shd w:val="clear" w:color="auto" w:fill="auto"/>
          </w:tcPr>
          <w:p w14:paraId="49FDE48A" w14:textId="77777777" w:rsidR="0031230E" w:rsidRPr="00CD02FD" w:rsidRDefault="0031230E" w:rsidP="0031230E">
            <w:pPr>
              <w:pStyle w:val="TAL"/>
              <w:keepNext w:val="0"/>
              <w:keepLines w:val="0"/>
              <w:rPr>
                <w:sz w:val="16"/>
                <w:szCs w:val="16"/>
              </w:rPr>
            </w:pPr>
          </w:p>
        </w:tc>
        <w:tc>
          <w:tcPr>
            <w:tcW w:w="810" w:type="dxa"/>
            <w:tcBorders>
              <w:top w:val="nil"/>
              <w:bottom w:val="single" w:sz="4" w:space="0" w:color="auto"/>
            </w:tcBorders>
            <w:shd w:val="clear" w:color="auto" w:fill="auto"/>
          </w:tcPr>
          <w:p w14:paraId="2C356A49" w14:textId="77777777" w:rsidR="0031230E" w:rsidRPr="00CD02FD" w:rsidRDefault="0031230E" w:rsidP="0031230E">
            <w:pPr>
              <w:pStyle w:val="TAC"/>
              <w:keepNext w:val="0"/>
              <w:keepLines w:val="0"/>
              <w:rPr>
                <w:bCs/>
                <w:sz w:val="16"/>
                <w:szCs w:val="16"/>
              </w:rPr>
            </w:pPr>
          </w:p>
        </w:tc>
        <w:tc>
          <w:tcPr>
            <w:tcW w:w="1170" w:type="dxa"/>
            <w:tcBorders>
              <w:bottom w:val="single" w:sz="4" w:space="0" w:color="auto"/>
            </w:tcBorders>
            <w:shd w:val="clear" w:color="auto" w:fill="auto"/>
          </w:tcPr>
          <w:p w14:paraId="183B386E" w14:textId="77777777" w:rsidR="0031230E" w:rsidRPr="00CD02FD" w:rsidRDefault="0031230E" w:rsidP="0031230E">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32F0997F" w14:textId="77777777" w:rsidR="0031230E" w:rsidRPr="00CD02FD" w:rsidRDefault="0031230E" w:rsidP="0031230E">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31230E" w:rsidRPr="00CD02FD" w14:paraId="1684F444" w14:textId="77777777" w:rsidTr="0031230E">
        <w:trPr>
          <w:jc w:val="center"/>
        </w:trPr>
        <w:tc>
          <w:tcPr>
            <w:tcW w:w="1162" w:type="dxa"/>
            <w:tcBorders>
              <w:bottom w:val="nil"/>
            </w:tcBorders>
            <w:shd w:val="clear" w:color="auto" w:fill="auto"/>
          </w:tcPr>
          <w:p w14:paraId="75864375" w14:textId="77777777" w:rsidR="0031230E" w:rsidRPr="00CD02FD" w:rsidRDefault="0031230E" w:rsidP="0031230E">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3AD6E1A8" w14:textId="77777777" w:rsidR="0031230E" w:rsidRPr="00CD02FD" w:rsidRDefault="0031230E" w:rsidP="0031230E">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w:t>
            </w:r>
            <w:proofErr w:type="gramStart"/>
            <w:r w:rsidRPr="00CD02FD">
              <w:rPr>
                <w:sz w:val="16"/>
                <w:szCs w:val="16"/>
              </w:rPr>
              <w:t>non Contiguous</w:t>
            </w:r>
            <w:proofErr w:type="gramEnd"/>
            <w:r w:rsidRPr="00CD02FD">
              <w:rPr>
                <w:sz w:val="16"/>
                <w:szCs w:val="16"/>
              </w:rPr>
              <w:t xml:space="preserve"> CA</w:t>
            </w:r>
          </w:p>
        </w:tc>
        <w:tc>
          <w:tcPr>
            <w:tcW w:w="810" w:type="dxa"/>
            <w:tcBorders>
              <w:bottom w:val="nil"/>
            </w:tcBorders>
            <w:shd w:val="clear" w:color="auto" w:fill="auto"/>
          </w:tcPr>
          <w:p w14:paraId="609BB123"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FE77404" w14:textId="77777777" w:rsidR="0031230E" w:rsidRPr="00CD02FD" w:rsidRDefault="0031230E" w:rsidP="0031230E">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7D5A914B" w14:textId="77777777" w:rsidR="0031230E" w:rsidRPr="00CD02FD" w:rsidRDefault="0031230E" w:rsidP="0031230E">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31230E" w:rsidRPr="00CD02FD" w14:paraId="5B753785" w14:textId="77777777" w:rsidTr="0031230E">
        <w:trPr>
          <w:jc w:val="center"/>
        </w:trPr>
        <w:tc>
          <w:tcPr>
            <w:tcW w:w="1162" w:type="dxa"/>
            <w:tcBorders>
              <w:top w:val="nil"/>
              <w:bottom w:val="single" w:sz="4" w:space="0" w:color="auto"/>
            </w:tcBorders>
            <w:shd w:val="clear" w:color="auto" w:fill="auto"/>
          </w:tcPr>
          <w:p w14:paraId="059B9EA9" w14:textId="77777777" w:rsidR="0031230E" w:rsidRPr="00CD02FD" w:rsidRDefault="0031230E" w:rsidP="0031230E">
            <w:pPr>
              <w:pStyle w:val="TAL"/>
              <w:keepNext w:val="0"/>
              <w:keepLines w:val="0"/>
              <w:rPr>
                <w:bCs/>
                <w:sz w:val="16"/>
                <w:szCs w:val="16"/>
              </w:rPr>
            </w:pPr>
          </w:p>
        </w:tc>
        <w:tc>
          <w:tcPr>
            <w:tcW w:w="3505" w:type="dxa"/>
            <w:tcBorders>
              <w:top w:val="nil"/>
              <w:bottom w:val="single" w:sz="4" w:space="0" w:color="auto"/>
            </w:tcBorders>
            <w:shd w:val="clear" w:color="auto" w:fill="auto"/>
          </w:tcPr>
          <w:p w14:paraId="3E227796" w14:textId="77777777" w:rsidR="0031230E" w:rsidRPr="00CD02FD" w:rsidRDefault="0031230E" w:rsidP="0031230E">
            <w:pPr>
              <w:pStyle w:val="TAL"/>
              <w:keepNext w:val="0"/>
              <w:keepLines w:val="0"/>
              <w:rPr>
                <w:sz w:val="16"/>
                <w:szCs w:val="16"/>
              </w:rPr>
            </w:pPr>
          </w:p>
        </w:tc>
        <w:tc>
          <w:tcPr>
            <w:tcW w:w="810" w:type="dxa"/>
            <w:tcBorders>
              <w:top w:val="nil"/>
              <w:bottom w:val="single" w:sz="4" w:space="0" w:color="auto"/>
            </w:tcBorders>
            <w:shd w:val="clear" w:color="auto" w:fill="auto"/>
          </w:tcPr>
          <w:p w14:paraId="4B528631" w14:textId="77777777" w:rsidR="0031230E" w:rsidRPr="00CD02FD" w:rsidRDefault="0031230E" w:rsidP="0031230E">
            <w:pPr>
              <w:pStyle w:val="TAC"/>
              <w:keepNext w:val="0"/>
              <w:keepLines w:val="0"/>
              <w:rPr>
                <w:bCs/>
                <w:sz w:val="16"/>
                <w:szCs w:val="16"/>
              </w:rPr>
            </w:pPr>
          </w:p>
        </w:tc>
        <w:tc>
          <w:tcPr>
            <w:tcW w:w="1170" w:type="dxa"/>
            <w:tcBorders>
              <w:bottom w:val="single" w:sz="4" w:space="0" w:color="auto"/>
            </w:tcBorders>
            <w:shd w:val="clear" w:color="auto" w:fill="auto"/>
          </w:tcPr>
          <w:p w14:paraId="37F2D154" w14:textId="77777777" w:rsidR="0031230E" w:rsidRPr="00CD02FD" w:rsidRDefault="0031230E" w:rsidP="0031230E">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795560F3" w14:textId="77777777" w:rsidR="0031230E" w:rsidRPr="00CD02FD" w:rsidRDefault="0031230E" w:rsidP="0031230E">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31230E" w:rsidRPr="00CD02FD" w14:paraId="09FCF3FD" w14:textId="77777777" w:rsidTr="0031230E">
        <w:trPr>
          <w:jc w:val="center"/>
        </w:trPr>
        <w:tc>
          <w:tcPr>
            <w:tcW w:w="1162" w:type="dxa"/>
            <w:tcBorders>
              <w:bottom w:val="single" w:sz="4" w:space="0" w:color="auto"/>
            </w:tcBorders>
            <w:shd w:val="clear" w:color="auto" w:fill="auto"/>
          </w:tcPr>
          <w:p w14:paraId="3ADFE33A" w14:textId="77777777" w:rsidR="0031230E" w:rsidRPr="00CD02FD" w:rsidRDefault="0031230E" w:rsidP="0031230E">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3A1CEFDA" w14:textId="77777777" w:rsidR="0031230E" w:rsidRPr="00CD02FD" w:rsidRDefault="0031230E" w:rsidP="0031230E">
            <w:pPr>
              <w:pStyle w:val="afd"/>
              <w:rPr>
                <w:rFonts w:ascii="Arial" w:hAnsi="Arial"/>
                <w:sz w:val="16"/>
                <w:szCs w:val="16"/>
                <w:lang w:eastAsia="x-none"/>
              </w:rPr>
            </w:pPr>
            <w:r w:rsidRPr="00CD02FD">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032A587D"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0A91622B" w14:textId="77777777" w:rsidR="0031230E" w:rsidRPr="00CD02FD" w:rsidRDefault="0031230E" w:rsidP="0031230E">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066FCC4A" w14:textId="77777777" w:rsidR="0031230E" w:rsidRPr="00CD02FD" w:rsidRDefault="0031230E" w:rsidP="0031230E">
            <w:pPr>
              <w:pStyle w:val="TAL"/>
              <w:keepNext w:val="0"/>
              <w:keepLines w:val="0"/>
              <w:rPr>
                <w:bCs/>
                <w:sz w:val="16"/>
                <w:szCs w:val="16"/>
              </w:rPr>
            </w:pPr>
            <w:r w:rsidRPr="00CD02FD">
              <w:rPr>
                <w:bCs/>
                <w:sz w:val="16"/>
                <w:szCs w:val="16"/>
              </w:rPr>
              <w:t>UEs supporting 5GS and PUSCH aggregation</w:t>
            </w:r>
          </w:p>
        </w:tc>
      </w:tr>
      <w:tr w:rsidR="0031230E" w:rsidRPr="00CD02FD" w14:paraId="5E9DAD52" w14:textId="77777777" w:rsidTr="0031230E">
        <w:trPr>
          <w:jc w:val="center"/>
        </w:trPr>
        <w:tc>
          <w:tcPr>
            <w:tcW w:w="1162" w:type="dxa"/>
            <w:tcBorders>
              <w:bottom w:val="single" w:sz="4" w:space="0" w:color="auto"/>
            </w:tcBorders>
            <w:shd w:val="clear" w:color="auto" w:fill="auto"/>
          </w:tcPr>
          <w:p w14:paraId="4828F593" w14:textId="77777777" w:rsidR="0031230E" w:rsidRPr="00CD02FD" w:rsidRDefault="0031230E" w:rsidP="0031230E">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6661D1F8" w14:textId="77777777" w:rsidR="0031230E" w:rsidRPr="00CD02FD" w:rsidRDefault="0031230E" w:rsidP="0031230E">
            <w:pPr>
              <w:pStyle w:val="afd"/>
              <w:rPr>
                <w:rFonts w:ascii="Arial" w:hAnsi="Arial"/>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51C1163F" w14:textId="77777777" w:rsidR="0031230E" w:rsidRPr="00CD02FD" w:rsidRDefault="0031230E" w:rsidP="0031230E">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777F5217" w14:textId="77777777" w:rsidR="0031230E" w:rsidRPr="00CD02FD" w:rsidRDefault="0031230E" w:rsidP="0031230E">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6A7D2913" w14:textId="77777777" w:rsidR="0031230E" w:rsidRPr="00CD02FD" w:rsidRDefault="0031230E" w:rsidP="0031230E">
            <w:pPr>
              <w:pStyle w:val="TAL"/>
              <w:keepNext w:val="0"/>
              <w:keepLines w:val="0"/>
              <w:rPr>
                <w:bCs/>
                <w:sz w:val="16"/>
                <w:szCs w:val="16"/>
              </w:rPr>
            </w:pPr>
            <w:r w:rsidRPr="00CD02FD">
              <w:rPr>
                <w:rFonts w:cs="Arial"/>
                <w:bCs/>
                <w:sz w:val="16"/>
                <w:szCs w:val="16"/>
              </w:rPr>
              <w:t>UEs supporting 5GS and multi-DCI based Multi-TRP</w:t>
            </w:r>
          </w:p>
        </w:tc>
      </w:tr>
      <w:tr w:rsidR="0031230E" w:rsidRPr="00CD02FD" w14:paraId="29924628" w14:textId="77777777" w:rsidTr="0031230E">
        <w:trPr>
          <w:jc w:val="center"/>
        </w:trPr>
        <w:tc>
          <w:tcPr>
            <w:tcW w:w="1162" w:type="dxa"/>
            <w:tcBorders>
              <w:bottom w:val="single" w:sz="4" w:space="0" w:color="auto"/>
            </w:tcBorders>
            <w:shd w:val="clear" w:color="auto" w:fill="auto"/>
          </w:tcPr>
          <w:p w14:paraId="620F0073" w14:textId="77777777" w:rsidR="0031230E" w:rsidRPr="00CD02FD" w:rsidRDefault="0031230E" w:rsidP="0031230E">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74911790" w14:textId="77777777" w:rsidR="0031230E" w:rsidRPr="00CD02FD" w:rsidRDefault="0031230E" w:rsidP="0031230E">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7D41DCB4" w14:textId="77777777" w:rsidR="0031230E" w:rsidRPr="00CD02FD" w:rsidRDefault="0031230E" w:rsidP="0031230E">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62BCED15" w14:textId="77777777" w:rsidR="0031230E" w:rsidRPr="00CD02FD" w:rsidRDefault="0031230E" w:rsidP="0031230E">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04E03D09" w14:textId="77777777" w:rsidR="0031230E" w:rsidRPr="00CD02FD" w:rsidRDefault="0031230E" w:rsidP="0031230E">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31230E" w:rsidRPr="00CD02FD" w14:paraId="71C69976" w14:textId="77777777" w:rsidTr="0031230E">
        <w:trPr>
          <w:jc w:val="center"/>
        </w:trPr>
        <w:tc>
          <w:tcPr>
            <w:tcW w:w="1162" w:type="dxa"/>
            <w:tcBorders>
              <w:bottom w:val="single" w:sz="4" w:space="0" w:color="auto"/>
            </w:tcBorders>
            <w:shd w:val="clear" w:color="auto" w:fill="auto"/>
          </w:tcPr>
          <w:p w14:paraId="6B9A35BC" w14:textId="77777777" w:rsidR="0031230E" w:rsidRPr="00CD02FD" w:rsidRDefault="0031230E" w:rsidP="0031230E">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160C58E6" w14:textId="77777777" w:rsidR="0031230E" w:rsidRPr="00CD02FD" w:rsidRDefault="0031230E" w:rsidP="0031230E">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72BB1CBC" w14:textId="77777777" w:rsidR="0031230E" w:rsidRPr="00CD02FD" w:rsidRDefault="0031230E" w:rsidP="0031230E">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0F4A4672" w14:textId="77777777" w:rsidR="0031230E" w:rsidRPr="00CD02FD" w:rsidRDefault="0031230E" w:rsidP="0031230E">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2F7D377E" w14:textId="77777777" w:rsidR="0031230E" w:rsidRPr="00CD02FD" w:rsidRDefault="0031230E" w:rsidP="0031230E">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31230E" w:rsidRPr="00CD02FD" w14:paraId="3B909911" w14:textId="77777777" w:rsidTr="0031230E">
        <w:trPr>
          <w:jc w:val="center"/>
        </w:trPr>
        <w:tc>
          <w:tcPr>
            <w:tcW w:w="1162" w:type="dxa"/>
            <w:tcBorders>
              <w:bottom w:val="single" w:sz="4" w:space="0" w:color="auto"/>
            </w:tcBorders>
            <w:shd w:val="clear" w:color="auto" w:fill="auto"/>
          </w:tcPr>
          <w:p w14:paraId="6AFA4903" w14:textId="77777777" w:rsidR="0031230E" w:rsidRPr="00CD02FD" w:rsidRDefault="0031230E" w:rsidP="0031230E">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1ECFEFC1" w14:textId="77777777" w:rsidR="0031230E" w:rsidRPr="00CD02FD" w:rsidRDefault="0031230E" w:rsidP="0031230E">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A2D75BD"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2D0A9719" w14:textId="77777777" w:rsidR="0031230E" w:rsidRPr="00CD02FD" w:rsidRDefault="0031230E" w:rsidP="0031230E">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0A535FD8" w14:textId="77777777" w:rsidR="0031230E" w:rsidRPr="00CD02FD" w:rsidRDefault="0031230E" w:rsidP="0031230E">
            <w:pPr>
              <w:pStyle w:val="TAL"/>
              <w:keepNext w:val="0"/>
              <w:keepLines w:val="0"/>
              <w:rPr>
                <w:sz w:val="16"/>
                <w:szCs w:val="16"/>
              </w:rPr>
            </w:pPr>
            <w:r w:rsidRPr="00CD02FD">
              <w:rPr>
                <w:sz w:val="16"/>
                <w:szCs w:val="16"/>
              </w:rPr>
              <w:t>UEs supporting DCI UL Priority Indicator and LCH grant prioritisation</w:t>
            </w:r>
          </w:p>
        </w:tc>
      </w:tr>
      <w:tr w:rsidR="0031230E" w:rsidRPr="00CD02FD" w14:paraId="21257C60" w14:textId="77777777" w:rsidTr="0031230E">
        <w:trPr>
          <w:jc w:val="center"/>
        </w:trPr>
        <w:tc>
          <w:tcPr>
            <w:tcW w:w="1162" w:type="dxa"/>
            <w:tcBorders>
              <w:bottom w:val="single" w:sz="4" w:space="0" w:color="auto"/>
            </w:tcBorders>
            <w:shd w:val="clear" w:color="auto" w:fill="D9D9D9"/>
          </w:tcPr>
          <w:p w14:paraId="354CF279" w14:textId="77777777" w:rsidR="0031230E" w:rsidRPr="00CD02FD" w:rsidRDefault="0031230E" w:rsidP="0031230E">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63FEE8DE" w14:textId="77777777" w:rsidR="0031230E" w:rsidRPr="00CD02FD" w:rsidRDefault="0031230E" w:rsidP="0031230E">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45386F7B"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D9D9D9"/>
          </w:tcPr>
          <w:p w14:paraId="21198B91" w14:textId="77777777" w:rsidR="0031230E" w:rsidRPr="00CD02FD" w:rsidRDefault="0031230E" w:rsidP="0031230E">
            <w:pPr>
              <w:pStyle w:val="TAC"/>
              <w:keepNext w:val="0"/>
              <w:keepLines w:val="0"/>
              <w:rPr>
                <w:rFonts w:cs="Arial"/>
                <w:sz w:val="16"/>
                <w:szCs w:val="16"/>
              </w:rPr>
            </w:pPr>
          </w:p>
        </w:tc>
        <w:tc>
          <w:tcPr>
            <w:tcW w:w="3592" w:type="dxa"/>
            <w:tcBorders>
              <w:bottom w:val="single" w:sz="4" w:space="0" w:color="auto"/>
            </w:tcBorders>
            <w:shd w:val="clear" w:color="auto" w:fill="D9D9D9"/>
          </w:tcPr>
          <w:p w14:paraId="6C0BF0E5" w14:textId="77777777" w:rsidR="0031230E" w:rsidRPr="00CD02FD" w:rsidRDefault="0031230E" w:rsidP="0031230E">
            <w:pPr>
              <w:pStyle w:val="TAL"/>
              <w:keepNext w:val="0"/>
              <w:keepLines w:val="0"/>
              <w:rPr>
                <w:sz w:val="16"/>
                <w:szCs w:val="16"/>
              </w:rPr>
            </w:pPr>
          </w:p>
        </w:tc>
      </w:tr>
      <w:tr w:rsidR="0031230E" w:rsidRPr="00CD02FD" w14:paraId="60A970C2" w14:textId="77777777" w:rsidTr="0031230E">
        <w:trPr>
          <w:jc w:val="center"/>
        </w:trPr>
        <w:tc>
          <w:tcPr>
            <w:tcW w:w="1162" w:type="dxa"/>
            <w:tcBorders>
              <w:bottom w:val="single" w:sz="4" w:space="0" w:color="auto"/>
            </w:tcBorders>
            <w:shd w:val="clear" w:color="auto" w:fill="auto"/>
          </w:tcPr>
          <w:p w14:paraId="36213A07" w14:textId="77777777" w:rsidR="0031230E" w:rsidRPr="00CD02FD" w:rsidRDefault="0031230E" w:rsidP="0031230E">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33BBFF80" w14:textId="77777777" w:rsidR="0031230E" w:rsidRPr="00CD02FD" w:rsidRDefault="0031230E" w:rsidP="0031230E">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4E45ACFD"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20A376E" w14:textId="77777777" w:rsidR="0031230E" w:rsidRPr="00CD02FD" w:rsidRDefault="0031230E" w:rsidP="0031230E">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3CFD68C7"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31230E" w:rsidRPr="00CD02FD" w14:paraId="15BF389E" w14:textId="77777777" w:rsidTr="0031230E">
        <w:trPr>
          <w:jc w:val="center"/>
        </w:trPr>
        <w:tc>
          <w:tcPr>
            <w:tcW w:w="1162" w:type="dxa"/>
            <w:tcBorders>
              <w:bottom w:val="single" w:sz="4" w:space="0" w:color="auto"/>
            </w:tcBorders>
            <w:shd w:val="clear" w:color="auto" w:fill="auto"/>
          </w:tcPr>
          <w:p w14:paraId="5F57B3D7" w14:textId="77777777" w:rsidR="0031230E" w:rsidRPr="00CD02FD" w:rsidRDefault="0031230E" w:rsidP="0031230E">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429B387D" w14:textId="77777777" w:rsidR="0031230E" w:rsidRPr="00CD02FD" w:rsidRDefault="0031230E" w:rsidP="0031230E">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57D2F723"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35FF0DA" w14:textId="77777777" w:rsidR="0031230E" w:rsidRPr="00CD02FD" w:rsidRDefault="0031230E" w:rsidP="0031230E">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22A7ADB2"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31230E" w:rsidRPr="00CD02FD" w14:paraId="2C0F9BAE" w14:textId="77777777" w:rsidTr="0031230E">
        <w:trPr>
          <w:jc w:val="center"/>
        </w:trPr>
        <w:tc>
          <w:tcPr>
            <w:tcW w:w="1162" w:type="dxa"/>
            <w:tcBorders>
              <w:bottom w:val="single" w:sz="4" w:space="0" w:color="auto"/>
            </w:tcBorders>
            <w:shd w:val="clear" w:color="auto" w:fill="auto"/>
          </w:tcPr>
          <w:p w14:paraId="63EBCCA7" w14:textId="77777777" w:rsidR="0031230E" w:rsidRPr="00CD02FD" w:rsidRDefault="0031230E" w:rsidP="0031230E">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681718E7" w14:textId="77777777" w:rsidR="0031230E" w:rsidRPr="00CD02FD" w:rsidRDefault="0031230E" w:rsidP="0031230E">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592347E2"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9898D82" w14:textId="77777777" w:rsidR="0031230E" w:rsidRPr="00CD02FD" w:rsidRDefault="0031230E" w:rsidP="0031230E">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6D0676FC"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31230E" w:rsidRPr="00CD02FD" w14:paraId="5ECC49FD" w14:textId="77777777" w:rsidTr="0031230E">
        <w:trPr>
          <w:jc w:val="center"/>
        </w:trPr>
        <w:tc>
          <w:tcPr>
            <w:tcW w:w="1162" w:type="dxa"/>
            <w:tcBorders>
              <w:bottom w:val="single" w:sz="4" w:space="0" w:color="auto"/>
            </w:tcBorders>
            <w:shd w:val="clear" w:color="auto" w:fill="auto"/>
          </w:tcPr>
          <w:p w14:paraId="6DD43F0B" w14:textId="77777777" w:rsidR="0031230E" w:rsidRPr="00CD02FD" w:rsidRDefault="0031230E" w:rsidP="0031230E">
            <w:pPr>
              <w:pStyle w:val="TAL"/>
              <w:keepNext w:val="0"/>
              <w:keepLines w:val="0"/>
              <w:rPr>
                <w:bCs/>
                <w:sz w:val="16"/>
                <w:szCs w:val="16"/>
                <w:lang w:eastAsia="zh-CN"/>
              </w:rPr>
            </w:pPr>
            <w:r w:rsidRPr="00CD02FD">
              <w:rPr>
                <w:sz w:val="16"/>
                <w:szCs w:val="16"/>
              </w:rPr>
              <w:lastRenderedPageBreak/>
              <w:t>7.1.1.3.14.4</w:t>
            </w:r>
          </w:p>
        </w:tc>
        <w:tc>
          <w:tcPr>
            <w:tcW w:w="3505" w:type="dxa"/>
            <w:tcBorders>
              <w:bottom w:val="single" w:sz="4" w:space="0" w:color="auto"/>
            </w:tcBorders>
            <w:shd w:val="clear" w:color="auto" w:fill="auto"/>
          </w:tcPr>
          <w:p w14:paraId="02838B3A" w14:textId="77777777" w:rsidR="0031230E" w:rsidRPr="00CD02FD" w:rsidRDefault="0031230E" w:rsidP="0031230E">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0B80D7DC"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8E5D7B5" w14:textId="77777777" w:rsidR="0031230E" w:rsidRPr="00CD02FD" w:rsidRDefault="0031230E" w:rsidP="0031230E">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549121D8"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31230E" w:rsidRPr="00CD02FD" w14:paraId="31817776" w14:textId="77777777" w:rsidTr="0031230E">
        <w:trPr>
          <w:jc w:val="center"/>
        </w:trPr>
        <w:tc>
          <w:tcPr>
            <w:tcW w:w="1162" w:type="dxa"/>
            <w:tcBorders>
              <w:bottom w:val="single" w:sz="4" w:space="0" w:color="auto"/>
            </w:tcBorders>
            <w:shd w:val="clear" w:color="auto" w:fill="D9D9D9"/>
          </w:tcPr>
          <w:p w14:paraId="5E3F45AD" w14:textId="77777777" w:rsidR="0031230E" w:rsidRPr="00CD02FD" w:rsidRDefault="0031230E" w:rsidP="0031230E">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3C60E4BA" w14:textId="77777777" w:rsidR="0031230E" w:rsidRPr="00CD02FD" w:rsidRDefault="0031230E" w:rsidP="0031230E">
            <w:pPr>
              <w:pStyle w:val="TAL"/>
              <w:keepNext w:val="0"/>
              <w:keepLines w:val="0"/>
              <w:rPr>
                <w:sz w:val="16"/>
                <w:szCs w:val="16"/>
              </w:rPr>
            </w:pPr>
            <w:r w:rsidRPr="00CD02FD">
              <w:rPr>
                <w:b/>
                <w:bCs/>
                <w:sz w:val="16"/>
                <w:szCs w:val="16"/>
              </w:rPr>
              <w:t xml:space="preserve">Correct Handling of UL HARQ process / </w:t>
            </w:r>
            <w:proofErr w:type="spellStart"/>
            <w:r w:rsidRPr="00CD02FD">
              <w:rPr>
                <w:b/>
                <w:bCs/>
                <w:sz w:val="16"/>
                <w:szCs w:val="16"/>
              </w:rPr>
              <w:t>TBoMS</w:t>
            </w:r>
            <w:proofErr w:type="spellEnd"/>
            <w:r w:rsidRPr="00CD02FD">
              <w:rPr>
                <w:b/>
                <w:bCs/>
                <w:sz w:val="16"/>
                <w:szCs w:val="16"/>
              </w:rPr>
              <w:t xml:space="preserve"> procedure</w:t>
            </w:r>
          </w:p>
        </w:tc>
        <w:tc>
          <w:tcPr>
            <w:tcW w:w="810" w:type="dxa"/>
            <w:tcBorders>
              <w:bottom w:val="single" w:sz="4" w:space="0" w:color="auto"/>
            </w:tcBorders>
            <w:shd w:val="clear" w:color="auto" w:fill="D9D9D9"/>
          </w:tcPr>
          <w:p w14:paraId="6C33761B"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D9D9D9"/>
          </w:tcPr>
          <w:p w14:paraId="0D46CF0A" w14:textId="77777777" w:rsidR="0031230E" w:rsidRPr="00CD02FD" w:rsidRDefault="0031230E" w:rsidP="0031230E">
            <w:pPr>
              <w:pStyle w:val="TAC"/>
              <w:keepNext w:val="0"/>
              <w:keepLines w:val="0"/>
              <w:rPr>
                <w:rFonts w:cs="Arial"/>
                <w:sz w:val="16"/>
                <w:szCs w:val="16"/>
              </w:rPr>
            </w:pPr>
          </w:p>
        </w:tc>
        <w:tc>
          <w:tcPr>
            <w:tcW w:w="3592" w:type="dxa"/>
            <w:tcBorders>
              <w:bottom w:val="single" w:sz="4" w:space="0" w:color="auto"/>
            </w:tcBorders>
            <w:shd w:val="clear" w:color="auto" w:fill="D9D9D9"/>
          </w:tcPr>
          <w:p w14:paraId="70817564" w14:textId="77777777" w:rsidR="0031230E" w:rsidRPr="00CD02FD" w:rsidRDefault="0031230E" w:rsidP="0031230E">
            <w:pPr>
              <w:pStyle w:val="TAL"/>
              <w:keepNext w:val="0"/>
              <w:keepLines w:val="0"/>
              <w:rPr>
                <w:sz w:val="16"/>
                <w:szCs w:val="16"/>
              </w:rPr>
            </w:pPr>
          </w:p>
        </w:tc>
      </w:tr>
      <w:tr w:rsidR="0031230E" w:rsidRPr="00CD02FD" w14:paraId="6E5A83D3" w14:textId="77777777" w:rsidTr="0031230E">
        <w:trPr>
          <w:jc w:val="center"/>
        </w:trPr>
        <w:tc>
          <w:tcPr>
            <w:tcW w:w="1162" w:type="dxa"/>
            <w:tcBorders>
              <w:bottom w:val="single" w:sz="4" w:space="0" w:color="auto"/>
            </w:tcBorders>
            <w:shd w:val="clear" w:color="auto" w:fill="auto"/>
          </w:tcPr>
          <w:p w14:paraId="4ED0C6B4" w14:textId="77777777" w:rsidR="0031230E" w:rsidRPr="00CD02FD" w:rsidRDefault="0031230E" w:rsidP="0031230E">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3A63C341" w14:textId="77777777" w:rsidR="0031230E" w:rsidRPr="00CD02FD" w:rsidRDefault="0031230E" w:rsidP="0031230E">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DG and CG based transmission</w:t>
            </w:r>
          </w:p>
        </w:tc>
        <w:tc>
          <w:tcPr>
            <w:tcW w:w="810" w:type="dxa"/>
            <w:tcBorders>
              <w:bottom w:val="single" w:sz="4" w:space="0" w:color="auto"/>
            </w:tcBorders>
            <w:shd w:val="clear" w:color="auto" w:fill="auto"/>
          </w:tcPr>
          <w:p w14:paraId="2046629E"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741FE3F" w14:textId="77777777" w:rsidR="0031230E" w:rsidRPr="00CD02FD" w:rsidRDefault="0031230E" w:rsidP="0031230E">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49C38F3A"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31230E" w:rsidRPr="00CD02FD" w14:paraId="110BC793" w14:textId="77777777" w:rsidTr="0031230E">
        <w:trPr>
          <w:jc w:val="center"/>
        </w:trPr>
        <w:tc>
          <w:tcPr>
            <w:tcW w:w="1162" w:type="dxa"/>
            <w:tcBorders>
              <w:bottom w:val="single" w:sz="4" w:space="0" w:color="auto"/>
            </w:tcBorders>
            <w:shd w:val="clear" w:color="auto" w:fill="auto"/>
          </w:tcPr>
          <w:p w14:paraId="21803B1A" w14:textId="77777777" w:rsidR="0031230E" w:rsidRPr="00CD02FD" w:rsidRDefault="0031230E" w:rsidP="0031230E">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4F681B40" w14:textId="77777777" w:rsidR="0031230E" w:rsidRPr="00CD02FD" w:rsidRDefault="0031230E" w:rsidP="0031230E">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Repetition of </w:t>
            </w:r>
            <w:proofErr w:type="spellStart"/>
            <w:r w:rsidRPr="00CD02FD">
              <w:rPr>
                <w:sz w:val="16"/>
                <w:szCs w:val="16"/>
              </w:rPr>
              <w:t>TBoMS</w:t>
            </w:r>
            <w:proofErr w:type="spellEnd"/>
          </w:p>
        </w:tc>
        <w:tc>
          <w:tcPr>
            <w:tcW w:w="810" w:type="dxa"/>
            <w:tcBorders>
              <w:bottom w:val="single" w:sz="4" w:space="0" w:color="auto"/>
            </w:tcBorders>
            <w:shd w:val="clear" w:color="auto" w:fill="auto"/>
          </w:tcPr>
          <w:p w14:paraId="67EA590A"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466B8F7" w14:textId="77777777" w:rsidR="0031230E" w:rsidRPr="00CD02FD" w:rsidRDefault="0031230E" w:rsidP="0031230E">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13D29787"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31230E" w:rsidRPr="00CD02FD" w14:paraId="17B34239" w14:textId="77777777" w:rsidTr="0031230E">
        <w:trPr>
          <w:jc w:val="center"/>
        </w:trPr>
        <w:tc>
          <w:tcPr>
            <w:tcW w:w="1162" w:type="dxa"/>
            <w:tcBorders>
              <w:bottom w:val="single" w:sz="4" w:space="0" w:color="auto"/>
            </w:tcBorders>
            <w:shd w:val="clear" w:color="auto" w:fill="D9D9D9"/>
          </w:tcPr>
          <w:p w14:paraId="0BF4085B" w14:textId="77777777" w:rsidR="0031230E" w:rsidRPr="00CD02FD" w:rsidRDefault="0031230E" w:rsidP="0031230E">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2BF13625" w14:textId="77777777" w:rsidR="0031230E" w:rsidRPr="00CD02FD" w:rsidRDefault="0031230E" w:rsidP="0031230E">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5FB6EDED" w14:textId="77777777" w:rsidR="0031230E" w:rsidRPr="00CD02FD" w:rsidRDefault="0031230E" w:rsidP="0031230E">
            <w:pPr>
              <w:pStyle w:val="TAC"/>
              <w:keepNext w:val="0"/>
              <w:keepLines w:val="0"/>
              <w:rPr>
                <w:b/>
                <w:bCs/>
                <w:sz w:val="16"/>
                <w:szCs w:val="16"/>
              </w:rPr>
            </w:pPr>
          </w:p>
        </w:tc>
        <w:tc>
          <w:tcPr>
            <w:tcW w:w="1170" w:type="dxa"/>
            <w:tcBorders>
              <w:bottom w:val="single" w:sz="4" w:space="0" w:color="auto"/>
            </w:tcBorders>
            <w:shd w:val="clear" w:color="auto" w:fill="D9D9D9"/>
          </w:tcPr>
          <w:p w14:paraId="07D277B1" w14:textId="77777777" w:rsidR="0031230E" w:rsidRPr="00CD02FD" w:rsidRDefault="0031230E" w:rsidP="0031230E">
            <w:pPr>
              <w:pStyle w:val="TAC"/>
              <w:keepNext w:val="0"/>
              <w:keepLines w:val="0"/>
              <w:rPr>
                <w:rFonts w:cs="Arial"/>
                <w:b/>
                <w:bCs/>
                <w:sz w:val="16"/>
                <w:szCs w:val="16"/>
              </w:rPr>
            </w:pPr>
          </w:p>
        </w:tc>
        <w:tc>
          <w:tcPr>
            <w:tcW w:w="3592" w:type="dxa"/>
            <w:tcBorders>
              <w:bottom w:val="single" w:sz="4" w:space="0" w:color="auto"/>
            </w:tcBorders>
            <w:shd w:val="clear" w:color="auto" w:fill="D9D9D9"/>
          </w:tcPr>
          <w:p w14:paraId="30466591" w14:textId="77777777" w:rsidR="0031230E" w:rsidRPr="00CD02FD" w:rsidRDefault="0031230E" w:rsidP="0031230E">
            <w:pPr>
              <w:pStyle w:val="TAL"/>
              <w:keepNext w:val="0"/>
              <w:keepLines w:val="0"/>
              <w:rPr>
                <w:b/>
                <w:bCs/>
                <w:sz w:val="16"/>
                <w:szCs w:val="16"/>
              </w:rPr>
            </w:pPr>
          </w:p>
        </w:tc>
      </w:tr>
      <w:tr w:rsidR="0031230E" w:rsidRPr="00CD02FD" w14:paraId="4AD30B57" w14:textId="77777777" w:rsidTr="0031230E">
        <w:trPr>
          <w:jc w:val="center"/>
        </w:trPr>
        <w:tc>
          <w:tcPr>
            <w:tcW w:w="1162" w:type="dxa"/>
            <w:tcBorders>
              <w:bottom w:val="single" w:sz="4" w:space="0" w:color="auto"/>
            </w:tcBorders>
            <w:shd w:val="clear" w:color="auto" w:fill="auto"/>
          </w:tcPr>
          <w:p w14:paraId="53003051" w14:textId="77777777" w:rsidR="0031230E" w:rsidRPr="00CD02FD" w:rsidRDefault="0031230E" w:rsidP="0031230E">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494A6253" w14:textId="77777777" w:rsidR="0031230E" w:rsidRPr="00CD02FD" w:rsidRDefault="0031230E" w:rsidP="0031230E">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45AAEE42"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983273A" w14:textId="77777777" w:rsidR="0031230E" w:rsidRPr="00CD02FD" w:rsidRDefault="0031230E" w:rsidP="0031230E">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4784C053" w14:textId="77777777" w:rsidR="0031230E" w:rsidRPr="00CD02FD" w:rsidRDefault="0031230E" w:rsidP="0031230E">
            <w:pPr>
              <w:pStyle w:val="TAL"/>
              <w:keepNext w:val="0"/>
              <w:keepLines w:val="0"/>
              <w:rPr>
                <w:sz w:val="16"/>
                <w:szCs w:val="16"/>
              </w:rPr>
            </w:pPr>
            <w:r w:rsidRPr="00CD02FD">
              <w:rPr>
                <w:sz w:val="16"/>
                <w:szCs w:val="16"/>
              </w:rPr>
              <w:t>UEs supporting services with survival time and NR-DC and PDCP-duplication over split DRB</w:t>
            </w:r>
          </w:p>
        </w:tc>
      </w:tr>
      <w:tr w:rsidR="0031230E" w:rsidRPr="00CD02FD" w14:paraId="32F8E4D5" w14:textId="77777777" w:rsidTr="0031230E">
        <w:trPr>
          <w:jc w:val="center"/>
        </w:trPr>
        <w:tc>
          <w:tcPr>
            <w:tcW w:w="1162" w:type="dxa"/>
            <w:tcBorders>
              <w:bottom w:val="single" w:sz="4" w:space="0" w:color="auto"/>
            </w:tcBorders>
            <w:shd w:val="clear" w:color="auto" w:fill="auto"/>
          </w:tcPr>
          <w:p w14:paraId="1D66E49F" w14:textId="77777777" w:rsidR="0031230E" w:rsidRPr="00CD02FD" w:rsidRDefault="0031230E" w:rsidP="0031230E">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0F5D5D57" w14:textId="77777777" w:rsidR="0031230E" w:rsidRPr="00CD02FD" w:rsidRDefault="0031230E" w:rsidP="0031230E">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0BD28137"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5B3CDB5" w14:textId="77777777" w:rsidR="0031230E" w:rsidRPr="00CD02FD" w:rsidRDefault="0031230E" w:rsidP="0031230E">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7DE77177" w14:textId="77777777" w:rsidR="0031230E" w:rsidRPr="00CD02FD" w:rsidRDefault="0031230E" w:rsidP="0031230E">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31230E" w:rsidRPr="00CD02FD" w14:paraId="0F0DE6B3" w14:textId="77777777" w:rsidTr="0031230E">
        <w:trPr>
          <w:jc w:val="center"/>
        </w:trPr>
        <w:tc>
          <w:tcPr>
            <w:tcW w:w="1162" w:type="dxa"/>
            <w:tcBorders>
              <w:bottom w:val="single" w:sz="4" w:space="0" w:color="auto"/>
            </w:tcBorders>
            <w:shd w:val="clear" w:color="auto" w:fill="auto"/>
          </w:tcPr>
          <w:p w14:paraId="116F89F0" w14:textId="77777777" w:rsidR="0031230E" w:rsidRPr="00CD02FD" w:rsidRDefault="0031230E" w:rsidP="0031230E">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7F0B6565" w14:textId="77777777" w:rsidR="0031230E" w:rsidRPr="00CD02FD" w:rsidRDefault="0031230E" w:rsidP="0031230E">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733DD025"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5671068" w14:textId="77777777" w:rsidR="0031230E" w:rsidRPr="00CD02FD" w:rsidRDefault="0031230E" w:rsidP="0031230E">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7DED2E15" w14:textId="77777777" w:rsidR="0031230E" w:rsidRPr="00CD02FD" w:rsidRDefault="0031230E" w:rsidP="0031230E">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31230E" w:rsidRPr="00CD02FD" w14:paraId="0F346672" w14:textId="77777777" w:rsidTr="0031230E">
        <w:trPr>
          <w:jc w:val="center"/>
        </w:trPr>
        <w:tc>
          <w:tcPr>
            <w:tcW w:w="1162" w:type="dxa"/>
            <w:tcBorders>
              <w:bottom w:val="single" w:sz="4" w:space="0" w:color="auto"/>
            </w:tcBorders>
            <w:shd w:val="clear" w:color="auto" w:fill="auto"/>
          </w:tcPr>
          <w:p w14:paraId="2358194D" w14:textId="77777777" w:rsidR="0031230E" w:rsidRPr="00CD02FD" w:rsidRDefault="0031230E" w:rsidP="0031230E">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05CF6243" w14:textId="77777777" w:rsidR="0031230E" w:rsidRPr="00CD02FD" w:rsidRDefault="0031230E" w:rsidP="0031230E">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7FF95C28"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C517719" w14:textId="77777777" w:rsidR="0031230E" w:rsidRPr="00CD02FD" w:rsidRDefault="0031230E" w:rsidP="0031230E">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C52CAA0" w14:textId="77777777" w:rsidR="0031230E" w:rsidRPr="00CD02FD" w:rsidRDefault="0031230E" w:rsidP="0031230E">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31230E" w:rsidRPr="00CD02FD" w14:paraId="1356271E" w14:textId="77777777" w:rsidTr="0031230E">
        <w:trPr>
          <w:jc w:val="center"/>
        </w:trPr>
        <w:tc>
          <w:tcPr>
            <w:tcW w:w="1162" w:type="dxa"/>
            <w:tcBorders>
              <w:bottom w:val="single" w:sz="4" w:space="0" w:color="auto"/>
            </w:tcBorders>
            <w:shd w:val="clear" w:color="auto" w:fill="auto"/>
          </w:tcPr>
          <w:p w14:paraId="684AE2E0" w14:textId="77777777" w:rsidR="0031230E" w:rsidRPr="00CD02FD" w:rsidRDefault="0031230E" w:rsidP="0031230E">
            <w:pPr>
              <w:pStyle w:val="TAL"/>
              <w:keepNext w:val="0"/>
              <w:keepLines w:val="0"/>
              <w:rPr>
                <w:sz w:val="16"/>
                <w:szCs w:val="16"/>
              </w:rPr>
            </w:pPr>
            <w:r w:rsidRPr="00CD02FD">
              <w:rPr>
                <w:b/>
                <w:bCs/>
                <w:sz w:val="16"/>
                <w:szCs w:val="16"/>
              </w:rPr>
              <w:t>7.1.1.3.1</w:t>
            </w:r>
            <w:r>
              <w:rPr>
                <w:b/>
                <w:bCs/>
                <w:sz w:val="16"/>
                <w:szCs w:val="16"/>
              </w:rPr>
              <w:t>7</w:t>
            </w:r>
          </w:p>
        </w:tc>
        <w:tc>
          <w:tcPr>
            <w:tcW w:w="3505" w:type="dxa"/>
            <w:tcBorders>
              <w:bottom w:val="single" w:sz="4" w:space="0" w:color="auto"/>
            </w:tcBorders>
            <w:shd w:val="clear" w:color="auto" w:fill="auto"/>
          </w:tcPr>
          <w:p w14:paraId="1BEEA5CF" w14:textId="77777777" w:rsidR="0031230E" w:rsidRPr="00CD02FD" w:rsidRDefault="0031230E" w:rsidP="0031230E">
            <w:pPr>
              <w:pStyle w:val="TAL"/>
              <w:keepNext w:val="0"/>
              <w:keepLines w:val="0"/>
              <w:rPr>
                <w:sz w:val="16"/>
                <w:szCs w:val="16"/>
              </w:rPr>
            </w:pPr>
            <w:r w:rsidRPr="00D314E6">
              <w:rPr>
                <w:b/>
                <w:bCs/>
                <w:sz w:val="16"/>
                <w:szCs w:val="16"/>
              </w:rPr>
              <w:t>Correct Handling of UL HARQ process / PUSCH Repetition / Multi-TRP</w:t>
            </w:r>
          </w:p>
        </w:tc>
        <w:tc>
          <w:tcPr>
            <w:tcW w:w="810" w:type="dxa"/>
            <w:tcBorders>
              <w:bottom w:val="single" w:sz="4" w:space="0" w:color="auto"/>
            </w:tcBorders>
            <w:shd w:val="clear" w:color="auto" w:fill="auto"/>
          </w:tcPr>
          <w:p w14:paraId="2D5BC866"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auto"/>
          </w:tcPr>
          <w:p w14:paraId="3523AE7F"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auto"/>
          </w:tcPr>
          <w:p w14:paraId="34EA15E1" w14:textId="77777777" w:rsidR="0031230E" w:rsidRPr="00CD02FD" w:rsidRDefault="0031230E" w:rsidP="0031230E">
            <w:pPr>
              <w:pStyle w:val="TAL"/>
              <w:keepNext w:val="0"/>
              <w:keepLines w:val="0"/>
              <w:rPr>
                <w:sz w:val="16"/>
                <w:szCs w:val="16"/>
              </w:rPr>
            </w:pPr>
          </w:p>
        </w:tc>
      </w:tr>
      <w:tr w:rsidR="0031230E" w:rsidRPr="00CD02FD" w14:paraId="3FD36111" w14:textId="77777777" w:rsidTr="0031230E">
        <w:trPr>
          <w:jc w:val="center"/>
        </w:trPr>
        <w:tc>
          <w:tcPr>
            <w:tcW w:w="1162" w:type="dxa"/>
            <w:tcBorders>
              <w:bottom w:val="single" w:sz="4" w:space="0" w:color="auto"/>
            </w:tcBorders>
            <w:shd w:val="clear" w:color="auto" w:fill="auto"/>
          </w:tcPr>
          <w:p w14:paraId="6B275D39" w14:textId="77777777" w:rsidR="0031230E" w:rsidRPr="00CD02FD" w:rsidRDefault="0031230E" w:rsidP="0031230E">
            <w:pPr>
              <w:pStyle w:val="TAL"/>
              <w:keepNext w:val="0"/>
              <w:keepLines w:val="0"/>
              <w:rPr>
                <w:sz w:val="16"/>
                <w:szCs w:val="16"/>
              </w:rPr>
            </w:pPr>
            <w:r w:rsidRPr="00CD02FD">
              <w:rPr>
                <w:sz w:val="16"/>
                <w:szCs w:val="16"/>
              </w:rPr>
              <w:t>7.1.1.3.1</w:t>
            </w:r>
            <w:r>
              <w:rPr>
                <w:sz w:val="16"/>
                <w:szCs w:val="16"/>
              </w:rPr>
              <w:t>7</w:t>
            </w:r>
            <w:r w:rsidRPr="00CD02FD">
              <w:rPr>
                <w:sz w:val="16"/>
                <w:szCs w:val="16"/>
              </w:rPr>
              <w:t>.1</w:t>
            </w:r>
          </w:p>
        </w:tc>
        <w:tc>
          <w:tcPr>
            <w:tcW w:w="3505" w:type="dxa"/>
            <w:tcBorders>
              <w:bottom w:val="single" w:sz="4" w:space="0" w:color="auto"/>
            </w:tcBorders>
            <w:shd w:val="clear" w:color="auto" w:fill="auto"/>
          </w:tcPr>
          <w:p w14:paraId="60303DCE" w14:textId="77777777" w:rsidR="0031230E" w:rsidRPr="00CD02FD" w:rsidRDefault="0031230E" w:rsidP="0031230E">
            <w:pPr>
              <w:pStyle w:val="TAL"/>
              <w:keepNext w:val="0"/>
              <w:keepLines w:val="0"/>
              <w:rPr>
                <w:sz w:val="16"/>
                <w:szCs w:val="16"/>
              </w:rPr>
            </w:pPr>
            <w:r w:rsidRPr="00D314E6">
              <w:rPr>
                <w:sz w:val="16"/>
                <w:szCs w:val="16"/>
              </w:rPr>
              <w:t xml:space="preserve">Correct Handling of UL HARQ process / PUSCH Repetition / Multi-TRP / PUSCH Repetition Type </w:t>
            </w:r>
            <w:r>
              <w:rPr>
                <w:sz w:val="16"/>
                <w:szCs w:val="16"/>
              </w:rPr>
              <w:t>A</w:t>
            </w:r>
            <w:r w:rsidRPr="00D314E6">
              <w:rPr>
                <w:sz w:val="16"/>
                <w:szCs w:val="16"/>
              </w:rPr>
              <w:t xml:space="preserve"> / dynamic grant</w:t>
            </w:r>
          </w:p>
        </w:tc>
        <w:tc>
          <w:tcPr>
            <w:tcW w:w="810" w:type="dxa"/>
            <w:tcBorders>
              <w:bottom w:val="single" w:sz="4" w:space="0" w:color="auto"/>
            </w:tcBorders>
            <w:shd w:val="clear" w:color="auto" w:fill="auto"/>
          </w:tcPr>
          <w:p w14:paraId="35BFE978"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E6C6E12" w14:textId="77777777" w:rsidR="0031230E" w:rsidRPr="00CD02FD" w:rsidRDefault="0031230E" w:rsidP="0031230E">
            <w:pPr>
              <w:pStyle w:val="TAC"/>
              <w:keepNext w:val="0"/>
              <w:keepLines w:val="0"/>
              <w:rPr>
                <w:sz w:val="16"/>
                <w:szCs w:val="16"/>
              </w:rPr>
            </w:pPr>
            <w:r>
              <w:rPr>
                <w:sz w:val="16"/>
                <w:szCs w:val="16"/>
                <w:lang w:eastAsia="zh-CN"/>
              </w:rPr>
              <w:t>C330</w:t>
            </w:r>
          </w:p>
        </w:tc>
        <w:tc>
          <w:tcPr>
            <w:tcW w:w="3592" w:type="dxa"/>
            <w:tcBorders>
              <w:bottom w:val="single" w:sz="4" w:space="0" w:color="auto"/>
            </w:tcBorders>
            <w:shd w:val="clear" w:color="auto" w:fill="auto"/>
          </w:tcPr>
          <w:p w14:paraId="40C77B56" w14:textId="77777777" w:rsidR="0031230E" w:rsidRPr="00CD02FD" w:rsidRDefault="0031230E" w:rsidP="0031230E">
            <w:pPr>
              <w:pStyle w:val="TAL"/>
              <w:keepNext w:val="0"/>
              <w:keepLines w:val="0"/>
              <w:rPr>
                <w:sz w:val="16"/>
                <w:szCs w:val="16"/>
              </w:rPr>
            </w:pPr>
            <w:r w:rsidRPr="00CD02FD">
              <w:rPr>
                <w:bCs/>
                <w:sz w:val="16"/>
                <w:szCs w:val="16"/>
              </w:rPr>
              <w:t xml:space="preserve">UEs supporting 5GS and </w:t>
            </w:r>
            <w:r w:rsidRPr="00771D4A">
              <w:rPr>
                <w:bCs/>
                <w:iCs/>
              </w:rPr>
              <w:t>multi-TRP PUSCH repetition type A</w:t>
            </w:r>
          </w:p>
        </w:tc>
      </w:tr>
      <w:tr w:rsidR="0031230E" w:rsidRPr="00CD02FD" w14:paraId="65484F97" w14:textId="77777777" w:rsidTr="0031230E">
        <w:trPr>
          <w:jc w:val="center"/>
        </w:trPr>
        <w:tc>
          <w:tcPr>
            <w:tcW w:w="1162" w:type="dxa"/>
            <w:tcBorders>
              <w:bottom w:val="single" w:sz="4" w:space="0" w:color="auto"/>
            </w:tcBorders>
            <w:shd w:val="clear" w:color="auto" w:fill="auto"/>
          </w:tcPr>
          <w:p w14:paraId="2B3FA650" w14:textId="77777777" w:rsidR="0031230E" w:rsidRPr="00CD02FD" w:rsidRDefault="0031230E" w:rsidP="0031230E">
            <w:pPr>
              <w:pStyle w:val="TAL"/>
              <w:keepNext w:val="0"/>
              <w:keepLines w:val="0"/>
              <w:rPr>
                <w:sz w:val="16"/>
                <w:szCs w:val="16"/>
              </w:rPr>
            </w:pPr>
            <w:r w:rsidRPr="00CD02FD">
              <w:rPr>
                <w:sz w:val="16"/>
                <w:szCs w:val="16"/>
              </w:rPr>
              <w:t>7.1.1.3.1</w:t>
            </w:r>
            <w:r>
              <w:rPr>
                <w:sz w:val="16"/>
                <w:szCs w:val="16"/>
              </w:rPr>
              <w:t>7</w:t>
            </w:r>
            <w:r w:rsidRPr="00CD02FD">
              <w:rPr>
                <w:sz w:val="16"/>
                <w:szCs w:val="16"/>
              </w:rPr>
              <w:t>.2</w:t>
            </w:r>
          </w:p>
        </w:tc>
        <w:tc>
          <w:tcPr>
            <w:tcW w:w="3505" w:type="dxa"/>
            <w:tcBorders>
              <w:bottom w:val="single" w:sz="4" w:space="0" w:color="auto"/>
            </w:tcBorders>
            <w:shd w:val="clear" w:color="auto" w:fill="auto"/>
          </w:tcPr>
          <w:p w14:paraId="43DC1C6F" w14:textId="77777777" w:rsidR="0031230E" w:rsidRPr="00CD02FD" w:rsidRDefault="0031230E" w:rsidP="0031230E">
            <w:pPr>
              <w:pStyle w:val="TAL"/>
              <w:keepNext w:val="0"/>
              <w:keepLines w:val="0"/>
              <w:rPr>
                <w:sz w:val="16"/>
                <w:szCs w:val="16"/>
              </w:rPr>
            </w:pPr>
            <w:r w:rsidRPr="00D314E6">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6E3BB233"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330539B" w14:textId="77777777" w:rsidR="0031230E" w:rsidRPr="00CD02FD" w:rsidRDefault="0031230E" w:rsidP="0031230E">
            <w:pPr>
              <w:pStyle w:val="TAC"/>
              <w:keepNext w:val="0"/>
              <w:keepLines w:val="0"/>
              <w:rPr>
                <w:sz w:val="16"/>
                <w:szCs w:val="16"/>
              </w:rPr>
            </w:pPr>
            <w:r>
              <w:rPr>
                <w:sz w:val="16"/>
                <w:szCs w:val="16"/>
                <w:lang w:eastAsia="zh-CN"/>
              </w:rPr>
              <w:t>C331</w:t>
            </w:r>
          </w:p>
        </w:tc>
        <w:tc>
          <w:tcPr>
            <w:tcW w:w="3592" w:type="dxa"/>
            <w:tcBorders>
              <w:bottom w:val="single" w:sz="4" w:space="0" w:color="auto"/>
            </w:tcBorders>
            <w:shd w:val="clear" w:color="auto" w:fill="auto"/>
          </w:tcPr>
          <w:p w14:paraId="70040532" w14:textId="77777777" w:rsidR="0031230E" w:rsidRPr="00CD02FD" w:rsidRDefault="0031230E" w:rsidP="0031230E">
            <w:pPr>
              <w:pStyle w:val="TAL"/>
              <w:keepNext w:val="0"/>
              <w:keepLines w:val="0"/>
              <w:rPr>
                <w:sz w:val="16"/>
                <w:szCs w:val="16"/>
              </w:rPr>
            </w:pPr>
            <w:r w:rsidRPr="00CD02FD">
              <w:rPr>
                <w:bCs/>
                <w:sz w:val="16"/>
                <w:szCs w:val="16"/>
              </w:rPr>
              <w:t xml:space="preserve">UEs supporting 5GS and </w:t>
            </w:r>
            <w:r w:rsidRPr="00771D4A">
              <w:rPr>
                <w:bCs/>
                <w:iCs/>
              </w:rPr>
              <w:t xml:space="preserve">multi-TRP PUSCH repetition type </w:t>
            </w:r>
            <w:r>
              <w:rPr>
                <w:bCs/>
                <w:iCs/>
              </w:rPr>
              <w:t>B</w:t>
            </w:r>
          </w:p>
        </w:tc>
      </w:tr>
      <w:tr w:rsidR="0031230E" w:rsidRPr="00CD02FD" w14:paraId="007BE814" w14:textId="77777777" w:rsidTr="0031230E">
        <w:trPr>
          <w:jc w:val="center"/>
        </w:trPr>
        <w:tc>
          <w:tcPr>
            <w:tcW w:w="1162" w:type="dxa"/>
            <w:tcBorders>
              <w:bottom w:val="single" w:sz="4" w:space="0" w:color="auto"/>
            </w:tcBorders>
            <w:shd w:val="clear" w:color="auto" w:fill="E6E6E6"/>
          </w:tcPr>
          <w:p w14:paraId="22225183" w14:textId="77777777" w:rsidR="0031230E" w:rsidRPr="00CD02FD" w:rsidRDefault="0031230E" w:rsidP="0031230E">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199DD985" w14:textId="77777777" w:rsidR="0031230E" w:rsidRPr="00CD02FD" w:rsidRDefault="0031230E" w:rsidP="0031230E">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57AE8F5E"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5EBEF0FF"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5E305D66" w14:textId="77777777" w:rsidR="0031230E" w:rsidRPr="00CD02FD" w:rsidRDefault="0031230E" w:rsidP="0031230E">
            <w:pPr>
              <w:pStyle w:val="TAL"/>
              <w:keepNext w:val="0"/>
              <w:keepLines w:val="0"/>
              <w:rPr>
                <w:sz w:val="16"/>
                <w:szCs w:val="16"/>
              </w:rPr>
            </w:pPr>
          </w:p>
        </w:tc>
      </w:tr>
      <w:tr w:rsidR="0031230E" w:rsidRPr="00CD02FD" w14:paraId="26AFF0F8" w14:textId="77777777" w:rsidTr="0031230E">
        <w:trPr>
          <w:jc w:val="center"/>
        </w:trPr>
        <w:tc>
          <w:tcPr>
            <w:tcW w:w="1162" w:type="dxa"/>
            <w:tcBorders>
              <w:bottom w:val="single" w:sz="4" w:space="0" w:color="auto"/>
            </w:tcBorders>
            <w:shd w:val="clear" w:color="auto" w:fill="E6E6E6"/>
          </w:tcPr>
          <w:p w14:paraId="2C82E876" w14:textId="77777777" w:rsidR="0031230E" w:rsidRPr="00CD02FD" w:rsidRDefault="0031230E" w:rsidP="0031230E">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351CBC41" w14:textId="77777777" w:rsidR="0031230E" w:rsidRPr="00CD02FD" w:rsidRDefault="0031230E" w:rsidP="0031230E">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2A6ED03C"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78375BFB"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7ED0ADFE" w14:textId="77777777" w:rsidR="0031230E" w:rsidRPr="00CD02FD" w:rsidRDefault="0031230E" w:rsidP="0031230E">
            <w:pPr>
              <w:pStyle w:val="TAL"/>
              <w:keepNext w:val="0"/>
              <w:keepLines w:val="0"/>
              <w:rPr>
                <w:sz w:val="16"/>
                <w:szCs w:val="16"/>
              </w:rPr>
            </w:pPr>
          </w:p>
        </w:tc>
      </w:tr>
      <w:tr w:rsidR="0031230E" w:rsidRPr="00CD02FD" w14:paraId="41974796" w14:textId="77777777" w:rsidTr="0031230E">
        <w:trPr>
          <w:jc w:val="center"/>
        </w:trPr>
        <w:tc>
          <w:tcPr>
            <w:tcW w:w="1162" w:type="dxa"/>
            <w:tcBorders>
              <w:bottom w:val="single" w:sz="4" w:space="0" w:color="auto"/>
            </w:tcBorders>
            <w:shd w:val="clear" w:color="auto" w:fill="auto"/>
          </w:tcPr>
          <w:p w14:paraId="46BC3222" w14:textId="77777777" w:rsidR="0031230E" w:rsidRPr="00CD02FD" w:rsidRDefault="0031230E" w:rsidP="0031230E">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3CDC2C9A" w14:textId="77777777" w:rsidR="0031230E" w:rsidRPr="00CD02FD" w:rsidRDefault="0031230E" w:rsidP="0031230E">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65A7D926"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3427266" w14:textId="77777777" w:rsidR="0031230E" w:rsidRPr="00CD02FD" w:rsidRDefault="0031230E" w:rsidP="0031230E">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572BACF6"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09CA224F" w14:textId="77777777" w:rsidTr="0031230E">
        <w:trPr>
          <w:jc w:val="center"/>
        </w:trPr>
        <w:tc>
          <w:tcPr>
            <w:tcW w:w="1162" w:type="dxa"/>
            <w:tcBorders>
              <w:bottom w:val="single" w:sz="4" w:space="0" w:color="auto"/>
            </w:tcBorders>
            <w:shd w:val="clear" w:color="auto" w:fill="auto"/>
          </w:tcPr>
          <w:p w14:paraId="63A226BF" w14:textId="77777777" w:rsidR="0031230E" w:rsidRPr="00CD02FD" w:rsidRDefault="0031230E" w:rsidP="0031230E">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5EB564BF" w14:textId="77777777" w:rsidR="0031230E" w:rsidRPr="00CD02FD" w:rsidRDefault="0031230E" w:rsidP="0031230E">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6FE6DAC9" w14:textId="77777777" w:rsidR="0031230E" w:rsidRPr="00CD02FD" w:rsidRDefault="0031230E" w:rsidP="0031230E">
            <w:pPr>
              <w:pStyle w:val="TAL"/>
              <w:keepNext w:val="0"/>
              <w:keepLines w:val="0"/>
              <w:jc w:val="center"/>
              <w:rPr>
                <w:sz w:val="16"/>
                <w:szCs w:val="16"/>
              </w:rPr>
            </w:pPr>
          </w:p>
        </w:tc>
        <w:tc>
          <w:tcPr>
            <w:tcW w:w="1170" w:type="dxa"/>
            <w:tcBorders>
              <w:bottom w:val="single" w:sz="4" w:space="0" w:color="auto"/>
            </w:tcBorders>
            <w:shd w:val="clear" w:color="auto" w:fill="auto"/>
          </w:tcPr>
          <w:p w14:paraId="06644457" w14:textId="77777777" w:rsidR="0031230E" w:rsidRPr="00CD02FD" w:rsidRDefault="0031230E" w:rsidP="0031230E">
            <w:pPr>
              <w:pStyle w:val="TAL"/>
              <w:keepNext w:val="0"/>
              <w:keepLines w:val="0"/>
              <w:jc w:val="center"/>
              <w:rPr>
                <w:sz w:val="16"/>
                <w:szCs w:val="16"/>
              </w:rPr>
            </w:pPr>
          </w:p>
        </w:tc>
        <w:tc>
          <w:tcPr>
            <w:tcW w:w="3592" w:type="dxa"/>
            <w:tcBorders>
              <w:bottom w:val="single" w:sz="4" w:space="0" w:color="auto"/>
            </w:tcBorders>
            <w:shd w:val="clear" w:color="auto" w:fill="auto"/>
          </w:tcPr>
          <w:p w14:paraId="4F9E5FB2" w14:textId="77777777" w:rsidR="0031230E" w:rsidRPr="00CD02FD" w:rsidRDefault="0031230E" w:rsidP="0031230E">
            <w:pPr>
              <w:pStyle w:val="TAL"/>
              <w:keepNext w:val="0"/>
              <w:keepLines w:val="0"/>
              <w:rPr>
                <w:sz w:val="16"/>
                <w:szCs w:val="16"/>
              </w:rPr>
            </w:pPr>
          </w:p>
        </w:tc>
      </w:tr>
      <w:tr w:rsidR="0031230E" w:rsidRPr="00CD02FD" w14:paraId="282038F9" w14:textId="77777777" w:rsidTr="0031230E">
        <w:trPr>
          <w:jc w:val="center"/>
        </w:trPr>
        <w:tc>
          <w:tcPr>
            <w:tcW w:w="1162" w:type="dxa"/>
            <w:tcBorders>
              <w:bottom w:val="single" w:sz="4" w:space="0" w:color="auto"/>
            </w:tcBorders>
            <w:shd w:val="clear" w:color="auto" w:fill="auto"/>
          </w:tcPr>
          <w:p w14:paraId="2A92E0BB" w14:textId="77777777" w:rsidR="0031230E" w:rsidRPr="00CD02FD" w:rsidRDefault="0031230E" w:rsidP="0031230E">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5FC429F8" w14:textId="77777777" w:rsidR="0031230E" w:rsidRPr="00CD02FD" w:rsidRDefault="0031230E" w:rsidP="0031230E">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38AE63D"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2AF6F28" w14:textId="77777777" w:rsidR="0031230E" w:rsidRPr="00CD02FD" w:rsidRDefault="0031230E" w:rsidP="0031230E">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1F47FF77" w14:textId="77777777" w:rsidR="0031230E" w:rsidRPr="00CD02FD" w:rsidRDefault="0031230E" w:rsidP="0031230E">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1230E" w:rsidRPr="00CD02FD" w14:paraId="09112EA2" w14:textId="77777777" w:rsidTr="0031230E">
        <w:trPr>
          <w:jc w:val="center"/>
        </w:trPr>
        <w:tc>
          <w:tcPr>
            <w:tcW w:w="1162" w:type="dxa"/>
            <w:tcBorders>
              <w:bottom w:val="single" w:sz="4" w:space="0" w:color="auto"/>
            </w:tcBorders>
            <w:shd w:val="clear" w:color="auto" w:fill="auto"/>
          </w:tcPr>
          <w:p w14:paraId="77367089" w14:textId="77777777" w:rsidR="0031230E" w:rsidRPr="00CD02FD" w:rsidRDefault="0031230E" w:rsidP="0031230E">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7E882DEE" w14:textId="77777777" w:rsidR="0031230E" w:rsidRPr="00CD02FD" w:rsidRDefault="0031230E" w:rsidP="0031230E">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4956EE89"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709C6FA" w14:textId="77777777" w:rsidR="0031230E" w:rsidRPr="00CD02FD" w:rsidRDefault="0031230E" w:rsidP="0031230E">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3D232A0E" w14:textId="77777777" w:rsidR="0031230E" w:rsidRPr="00CD02FD" w:rsidRDefault="0031230E" w:rsidP="0031230E">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31230E" w:rsidRPr="00CD02FD" w14:paraId="0520069F" w14:textId="77777777" w:rsidTr="0031230E">
        <w:trPr>
          <w:jc w:val="center"/>
        </w:trPr>
        <w:tc>
          <w:tcPr>
            <w:tcW w:w="1162" w:type="dxa"/>
            <w:tcBorders>
              <w:bottom w:val="single" w:sz="4" w:space="0" w:color="auto"/>
            </w:tcBorders>
            <w:shd w:val="clear" w:color="auto" w:fill="auto"/>
          </w:tcPr>
          <w:p w14:paraId="7336C4A1" w14:textId="77777777" w:rsidR="0031230E" w:rsidRPr="00CD02FD" w:rsidRDefault="0031230E" w:rsidP="0031230E">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17225525" w14:textId="77777777" w:rsidR="0031230E" w:rsidRPr="00CD02FD" w:rsidRDefault="0031230E" w:rsidP="0031230E">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1B291B46" w14:textId="77777777" w:rsidR="0031230E" w:rsidRPr="00CD02FD" w:rsidRDefault="0031230E" w:rsidP="0031230E">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13081410" w14:textId="77777777" w:rsidR="0031230E" w:rsidRPr="00CD02FD" w:rsidRDefault="0031230E" w:rsidP="0031230E">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37F6762A" w14:textId="77777777" w:rsidR="0031230E" w:rsidRPr="00CD02FD" w:rsidRDefault="0031230E" w:rsidP="0031230E">
            <w:pPr>
              <w:pStyle w:val="TAL"/>
              <w:keepNext w:val="0"/>
              <w:keepLines w:val="0"/>
              <w:rPr>
                <w:bCs/>
                <w:sz w:val="16"/>
                <w:szCs w:val="16"/>
              </w:rPr>
            </w:pPr>
            <w:proofErr w:type="spellStart"/>
            <w:r w:rsidRPr="00CD02FD">
              <w:rPr>
                <w:rFonts w:cs="Arial"/>
                <w:sz w:val="16"/>
                <w:szCs w:val="16"/>
              </w:rPr>
              <w:t>Ues</w:t>
            </w:r>
            <w:proofErr w:type="spellEnd"/>
            <w:r w:rsidRPr="00CD02FD">
              <w:rPr>
                <w:rFonts w:cs="Arial"/>
                <w:sz w:val="16"/>
                <w:szCs w:val="16"/>
              </w:rPr>
              <w:t xml:space="preserve"> supporting monitoring DCI format 1_2 for DL scheduling and monitoring DCI format 0_2 for UL scheduling</w:t>
            </w:r>
          </w:p>
        </w:tc>
      </w:tr>
      <w:tr w:rsidR="0031230E" w:rsidRPr="00CD02FD" w14:paraId="4F43ECF2" w14:textId="77777777" w:rsidTr="0031230E">
        <w:trPr>
          <w:jc w:val="center"/>
        </w:trPr>
        <w:tc>
          <w:tcPr>
            <w:tcW w:w="1162" w:type="dxa"/>
            <w:tcBorders>
              <w:bottom w:val="single" w:sz="4" w:space="0" w:color="auto"/>
            </w:tcBorders>
            <w:shd w:val="clear" w:color="auto" w:fill="D9D9D9"/>
          </w:tcPr>
          <w:p w14:paraId="38AAC1AD" w14:textId="77777777" w:rsidR="0031230E" w:rsidRPr="00CD02FD" w:rsidRDefault="0031230E" w:rsidP="0031230E">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09D4E15E" w14:textId="77777777" w:rsidR="0031230E" w:rsidRPr="00CD02FD" w:rsidRDefault="0031230E" w:rsidP="0031230E">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46D68C9E" w14:textId="77777777" w:rsidR="0031230E" w:rsidRPr="00CD02FD" w:rsidRDefault="0031230E" w:rsidP="0031230E">
            <w:pPr>
              <w:pStyle w:val="TAL"/>
              <w:keepNext w:val="0"/>
              <w:keepLines w:val="0"/>
              <w:jc w:val="center"/>
              <w:rPr>
                <w:sz w:val="16"/>
                <w:szCs w:val="16"/>
              </w:rPr>
            </w:pPr>
          </w:p>
        </w:tc>
        <w:tc>
          <w:tcPr>
            <w:tcW w:w="1170" w:type="dxa"/>
            <w:tcBorders>
              <w:bottom w:val="single" w:sz="4" w:space="0" w:color="auto"/>
            </w:tcBorders>
            <w:shd w:val="clear" w:color="auto" w:fill="D9D9D9"/>
          </w:tcPr>
          <w:p w14:paraId="2FDD6F74" w14:textId="77777777" w:rsidR="0031230E" w:rsidRPr="00CD02FD" w:rsidDel="00C9715B" w:rsidRDefault="0031230E" w:rsidP="0031230E">
            <w:pPr>
              <w:pStyle w:val="TAL"/>
              <w:keepNext w:val="0"/>
              <w:keepLines w:val="0"/>
              <w:jc w:val="center"/>
              <w:rPr>
                <w:sz w:val="16"/>
                <w:szCs w:val="16"/>
              </w:rPr>
            </w:pPr>
          </w:p>
        </w:tc>
        <w:tc>
          <w:tcPr>
            <w:tcW w:w="3592" w:type="dxa"/>
            <w:tcBorders>
              <w:bottom w:val="single" w:sz="4" w:space="0" w:color="auto"/>
            </w:tcBorders>
            <w:shd w:val="clear" w:color="auto" w:fill="D9D9D9"/>
          </w:tcPr>
          <w:p w14:paraId="5D0977C0" w14:textId="77777777" w:rsidR="0031230E" w:rsidRPr="00CD02FD" w:rsidRDefault="0031230E" w:rsidP="0031230E">
            <w:pPr>
              <w:pStyle w:val="TAL"/>
              <w:keepNext w:val="0"/>
              <w:keepLines w:val="0"/>
              <w:rPr>
                <w:sz w:val="16"/>
                <w:szCs w:val="16"/>
              </w:rPr>
            </w:pPr>
          </w:p>
        </w:tc>
      </w:tr>
      <w:tr w:rsidR="0031230E" w:rsidRPr="00CD02FD" w14:paraId="40F5973D" w14:textId="77777777" w:rsidTr="0031230E">
        <w:trPr>
          <w:jc w:val="center"/>
        </w:trPr>
        <w:tc>
          <w:tcPr>
            <w:tcW w:w="1162" w:type="dxa"/>
            <w:tcBorders>
              <w:bottom w:val="single" w:sz="4" w:space="0" w:color="auto"/>
            </w:tcBorders>
            <w:shd w:val="clear" w:color="auto" w:fill="auto"/>
          </w:tcPr>
          <w:p w14:paraId="7BE5E4D7" w14:textId="77777777" w:rsidR="0031230E" w:rsidRPr="00CD02FD" w:rsidRDefault="0031230E" w:rsidP="0031230E">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3D88FFA5" w14:textId="77777777" w:rsidR="0031230E" w:rsidRPr="00CD02FD" w:rsidRDefault="0031230E" w:rsidP="0031230E">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4BC43A60"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200621F" w14:textId="77777777" w:rsidR="0031230E" w:rsidRPr="00CD02FD" w:rsidDel="00C9715B" w:rsidRDefault="0031230E" w:rsidP="0031230E">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3C112A9"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5F422B26" w14:textId="77777777" w:rsidTr="0031230E">
        <w:trPr>
          <w:jc w:val="center"/>
        </w:trPr>
        <w:tc>
          <w:tcPr>
            <w:tcW w:w="1162" w:type="dxa"/>
            <w:tcBorders>
              <w:bottom w:val="single" w:sz="4" w:space="0" w:color="auto"/>
            </w:tcBorders>
            <w:shd w:val="clear" w:color="auto" w:fill="auto"/>
          </w:tcPr>
          <w:p w14:paraId="28B7E1B1" w14:textId="77777777" w:rsidR="0031230E" w:rsidRPr="00CD02FD" w:rsidRDefault="0031230E" w:rsidP="0031230E">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315A17AC" w14:textId="77777777" w:rsidR="0031230E" w:rsidRPr="00CD02FD" w:rsidRDefault="0031230E" w:rsidP="0031230E">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684AE930" w14:textId="77777777" w:rsidR="0031230E" w:rsidRPr="00CD02FD" w:rsidRDefault="0031230E" w:rsidP="0031230E">
            <w:pPr>
              <w:pStyle w:val="TAL"/>
              <w:keepNext w:val="0"/>
              <w:keepLines w:val="0"/>
              <w:jc w:val="center"/>
              <w:rPr>
                <w:sz w:val="16"/>
                <w:szCs w:val="16"/>
              </w:rPr>
            </w:pPr>
          </w:p>
        </w:tc>
        <w:tc>
          <w:tcPr>
            <w:tcW w:w="1170" w:type="dxa"/>
            <w:tcBorders>
              <w:bottom w:val="single" w:sz="4" w:space="0" w:color="auto"/>
            </w:tcBorders>
            <w:shd w:val="clear" w:color="auto" w:fill="auto"/>
          </w:tcPr>
          <w:p w14:paraId="1CE0D020" w14:textId="77777777" w:rsidR="0031230E" w:rsidRPr="00CD02FD" w:rsidRDefault="0031230E" w:rsidP="0031230E">
            <w:pPr>
              <w:pStyle w:val="TAL"/>
              <w:keepNext w:val="0"/>
              <w:keepLines w:val="0"/>
              <w:jc w:val="center"/>
              <w:rPr>
                <w:sz w:val="16"/>
                <w:szCs w:val="16"/>
              </w:rPr>
            </w:pPr>
          </w:p>
        </w:tc>
        <w:tc>
          <w:tcPr>
            <w:tcW w:w="3592" w:type="dxa"/>
            <w:tcBorders>
              <w:bottom w:val="single" w:sz="4" w:space="0" w:color="auto"/>
            </w:tcBorders>
            <w:shd w:val="clear" w:color="auto" w:fill="auto"/>
          </w:tcPr>
          <w:p w14:paraId="779D0E80" w14:textId="77777777" w:rsidR="0031230E" w:rsidRPr="00CD02FD" w:rsidRDefault="0031230E" w:rsidP="0031230E">
            <w:pPr>
              <w:pStyle w:val="TAL"/>
              <w:keepNext w:val="0"/>
              <w:keepLines w:val="0"/>
              <w:rPr>
                <w:sz w:val="16"/>
                <w:szCs w:val="16"/>
              </w:rPr>
            </w:pPr>
          </w:p>
        </w:tc>
      </w:tr>
      <w:tr w:rsidR="0031230E" w:rsidRPr="00CD02FD" w14:paraId="7F110739" w14:textId="77777777" w:rsidTr="0031230E">
        <w:trPr>
          <w:jc w:val="center"/>
        </w:trPr>
        <w:tc>
          <w:tcPr>
            <w:tcW w:w="1162" w:type="dxa"/>
            <w:tcBorders>
              <w:bottom w:val="single" w:sz="4" w:space="0" w:color="auto"/>
            </w:tcBorders>
            <w:shd w:val="clear" w:color="auto" w:fill="auto"/>
          </w:tcPr>
          <w:p w14:paraId="087E4B51" w14:textId="77777777" w:rsidR="0031230E" w:rsidRPr="00CD02FD" w:rsidRDefault="0031230E" w:rsidP="0031230E">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701C1539" w14:textId="77777777" w:rsidR="0031230E" w:rsidRPr="00CD02FD" w:rsidRDefault="0031230E" w:rsidP="0031230E">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006731C2"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1EC914F" w14:textId="77777777" w:rsidR="0031230E" w:rsidRPr="00CD02FD" w:rsidDel="00C9715B" w:rsidRDefault="0031230E" w:rsidP="0031230E">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3B8F2F29"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642EA609" w14:textId="77777777" w:rsidTr="0031230E">
        <w:trPr>
          <w:jc w:val="center"/>
        </w:trPr>
        <w:tc>
          <w:tcPr>
            <w:tcW w:w="1162" w:type="dxa"/>
            <w:tcBorders>
              <w:bottom w:val="single" w:sz="4" w:space="0" w:color="auto"/>
            </w:tcBorders>
            <w:shd w:val="clear" w:color="auto" w:fill="auto"/>
          </w:tcPr>
          <w:p w14:paraId="4B4F0520" w14:textId="77777777" w:rsidR="0031230E" w:rsidRPr="00CD02FD" w:rsidRDefault="0031230E" w:rsidP="0031230E">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31847A5D" w14:textId="77777777" w:rsidR="0031230E" w:rsidRPr="00CD02FD" w:rsidRDefault="0031230E" w:rsidP="0031230E">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4256FE2D"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E61EDA0" w14:textId="77777777" w:rsidR="0031230E" w:rsidRPr="00CD02FD" w:rsidDel="00C9715B" w:rsidRDefault="0031230E" w:rsidP="0031230E">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2DE5CE78" w14:textId="77777777" w:rsidR="0031230E" w:rsidRPr="00CD02FD" w:rsidRDefault="0031230E" w:rsidP="0031230E">
            <w:pPr>
              <w:pStyle w:val="TAL"/>
              <w:keepNext w:val="0"/>
              <w:keepLines w:val="0"/>
              <w:rPr>
                <w:sz w:val="16"/>
                <w:szCs w:val="16"/>
              </w:rPr>
            </w:pPr>
            <w:r w:rsidRPr="00CD02FD">
              <w:rPr>
                <w:sz w:val="16"/>
                <w:szCs w:val="16"/>
              </w:rPr>
              <w:t>UEs supporting 5GS and 256QAM for PDSCH for FR1/FR2</w:t>
            </w:r>
          </w:p>
        </w:tc>
      </w:tr>
      <w:tr w:rsidR="0031230E" w:rsidRPr="00CD02FD" w14:paraId="4D3FB377" w14:textId="77777777" w:rsidTr="0031230E">
        <w:trPr>
          <w:jc w:val="center"/>
        </w:trPr>
        <w:tc>
          <w:tcPr>
            <w:tcW w:w="1162" w:type="dxa"/>
            <w:tcBorders>
              <w:bottom w:val="single" w:sz="4" w:space="0" w:color="auto"/>
            </w:tcBorders>
            <w:shd w:val="clear" w:color="auto" w:fill="auto"/>
          </w:tcPr>
          <w:p w14:paraId="6CA49C4E" w14:textId="77777777" w:rsidR="0031230E" w:rsidRPr="00CD02FD" w:rsidRDefault="0031230E" w:rsidP="0031230E">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020D51E7" w14:textId="77777777" w:rsidR="0031230E" w:rsidRPr="00CD02FD" w:rsidRDefault="0031230E" w:rsidP="0031230E">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540BBE3E"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18E3A9F" w14:textId="77777777" w:rsidR="0031230E" w:rsidRPr="00CD02FD" w:rsidRDefault="0031230E" w:rsidP="0031230E">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86BDE66"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64120A6F" w14:textId="77777777" w:rsidTr="0031230E">
        <w:trPr>
          <w:jc w:val="center"/>
        </w:trPr>
        <w:tc>
          <w:tcPr>
            <w:tcW w:w="1162" w:type="dxa"/>
            <w:tcBorders>
              <w:bottom w:val="single" w:sz="4" w:space="0" w:color="auto"/>
            </w:tcBorders>
            <w:shd w:val="clear" w:color="auto" w:fill="auto"/>
          </w:tcPr>
          <w:p w14:paraId="1FD4AFDA" w14:textId="77777777" w:rsidR="0031230E" w:rsidRPr="00CD02FD" w:rsidRDefault="0031230E" w:rsidP="0031230E">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3D6B0CF2" w14:textId="77777777" w:rsidR="0031230E" w:rsidRPr="00CD02FD" w:rsidRDefault="0031230E" w:rsidP="0031230E">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4EDC7615" w14:textId="77777777" w:rsidR="0031230E" w:rsidRPr="00CD02FD" w:rsidRDefault="0031230E" w:rsidP="0031230E">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AAAD91E" w14:textId="77777777" w:rsidR="0031230E" w:rsidRPr="00CD02FD" w:rsidRDefault="0031230E" w:rsidP="0031230E">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07585DC5" w14:textId="77777777" w:rsidR="0031230E" w:rsidRPr="00CD02FD" w:rsidRDefault="0031230E" w:rsidP="0031230E">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31230E" w:rsidRPr="00CD02FD" w14:paraId="40094815" w14:textId="77777777" w:rsidTr="0031230E">
        <w:trPr>
          <w:jc w:val="center"/>
        </w:trPr>
        <w:tc>
          <w:tcPr>
            <w:tcW w:w="1162" w:type="dxa"/>
            <w:tcBorders>
              <w:bottom w:val="single" w:sz="4" w:space="0" w:color="auto"/>
            </w:tcBorders>
            <w:shd w:val="clear" w:color="auto" w:fill="auto"/>
          </w:tcPr>
          <w:p w14:paraId="2327232F" w14:textId="77777777" w:rsidR="0031230E" w:rsidRPr="00CD02FD" w:rsidRDefault="0031230E" w:rsidP="0031230E">
            <w:pPr>
              <w:pStyle w:val="TAL"/>
              <w:keepNext w:val="0"/>
              <w:keepLines w:val="0"/>
              <w:rPr>
                <w:sz w:val="16"/>
                <w:szCs w:val="16"/>
              </w:rPr>
            </w:pPr>
            <w:r w:rsidRPr="00CD02FD">
              <w:rPr>
                <w:rFonts w:hint="eastAsia"/>
                <w:sz w:val="16"/>
                <w:szCs w:val="16"/>
                <w:lang w:eastAsia="zh-CN"/>
              </w:rPr>
              <w:lastRenderedPageBreak/>
              <w:t>7</w:t>
            </w:r>
            <w:r w:rsidRPr="00CD02FD">
              <w:rPr>
                <w:sz w:val="16"/>
                <w:szCs w:val="16"/>
                <w:lang w:eastAsia="zh-CN"/>
              </w:rPr>
              <w:t>.1.1.4.2.7</w:t>
            </w:r>
          </w:p>
        </w:tc>
        <w:tc>
          <w:tcPr>
            <w:tcW w:w="3505" w:type="dxa"/>
            <w:tcBorders>
              <w:bottom w:val="single" w:sz="4" w:space="0" w:color="auto"/>
            </w:tcBorders>
            <w:shd w:val="clear" w:color="auto" w:fill="auto"/>
          </w:tcPr>
          <w:p w14:paraId="2F7D9A44" w14:textId="77777777" w:rsidR="0031230E" w:rsidRPr="00CD02FD" w:rsidRDefault="0031230E" w:rsidP="0031230E">
            <w:pPr>
              <w:pStyle w:val="TAL"/>
              <w:keepNext w:val="0"/>
              <w:keepLines w:val="0"/>
              <w:rPr>
                <w:sz w:val="16"/>
                <w:szCs w:val="16"/>
              </w:rPr>
            </w:pPr>
            <w:r w:rsidRPr="00CD02FD">
              <w:rPr>
                <w:sz w:val="16"/>
                <w:szCs w:val="16"/>
              </w:rPr>
              <w:t xml:space="preserve">UL-SCH Transport Block Size selection / </w:t>
            </w:r>
            <w:proofErr w:type="spellStart"/>
            <w:r w:rsidRPr="00CD02FD">
              <w:rPr>
                <w:sz w:val="16"/>
                <w:szCs w:val="16"/>
              </w:rPr>
              <w:t>TBoMS</w:t>
            </w:r>
            <w:proofErr w:type="spellEnd"/>
            <w:r w:rsidRPr="00CD02FD">
              <w:rPr>
                <w:sz w:val="16"/>
                <w:szCs w:val="16"/>
              </w:rPr>
              <w:t xml:space="preserve"> procedure</w:t>
            </w:r>
          </w:p>
        </w:tc>
        <w:tc>
          <w:tcPr>
            <w:tcW w:w="810" w:type="dxa"/>
            <w:tcBorders>
              <w:bottom w:val="single" w:sz="4" w:space="0" w:color="auto"/>
            </w:tcBorders>
            <w:shd w:val="clear" w:color="auto" w:fill="auto"/>
          </w:tcPr>
          <w:p w14:paraId="0093F487" w14:textId="77777777" w:rsidR="0031230E" w:rsidRPr="00CD02FD" w:rsidRDefault="0031230E" w:rsidP="0031230E">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718A001" w14:textId="77777777" w:rsidR="0031230E" w:rsidRPr="00CD02FD" w:rsidRDefault="0031230E" w:rsidP="0031230E">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16BF32B7" w14:textId="77777777" w:rsidR="0031230E" w:rsidRPr="00CD02FD" w:rsidRDefault="0031230E" w:rsidP="0031230E">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31230E" w:rsidRPr="00CD02FD" w14:paraId="1C1A4D0E" w14:textId="77777777" w:rsidTr="0031230E">
        <w:trPr>
          <w:jc w:val="center"/>
        </w:trPr>
        <w:tc>
          <w:tcPr>
            <w:tcW w:w="1162" w:type="dxa"/>
            <w:tcBorders>
              <w:bottom w:val="single" w:sz="4" w:space="0" w:color="auto"/>
            </w:tcBorders>
            <w:shd w:val="clear" w:color="auto" w:fill="E7E6E6"/>
          </w:tcPr>
          <w:p w14:paraId="3F1F30E9" w14:textId="77777777" w:rsidR="0031230E" w:rsidRPr="00CD02FD" w:rsidRDefault="0031230E" w:rsidP="0031230E">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2AA427F9" w14:textId="77777777" w:rsidR="0031230E" w:rsidRPr="00CD02FD" w:rsidRDefault="0031230E" w:rsidP="0031230E">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769E4050" w14:textId="77777777" w:rsidR="0031230E" w:rsidRPr="00CD02FD" w:rsidRDefault="0031230E" w:rsidP="0031230E">
            <w:pPr>
              <w:pStyle w:val="TAL"/>
              <w:keepNext w:val="0"/>
              <w:keepLines w:val="0"/>
              <w:jc w:val="center"/>
              <w:rPr>
                <w:b/>
                <w:sz w:val="16"/>
                <w:szCs w:val="16"/>
              </w:rPr>
            </w:pPr>
          </w:p>
        </w:tc>
        <w:tc>
          <w:tcPr>
            <w:tcW w:w="1170" w:type="dxa"/>
            <w:tcBorders>
              <w:bottom w:val="single" w:sz="4" w:space="0" w:color="auto"/>
            </w:tcBorders>
            <w:shd w:val="clear" w:color="auto" w:fill="E7E6E6"/>
          </w:tcPr>
          <w:p w14:paraId="30163A7E" w14:textId="77777777" w:rsidR="0031230E" w:rsidRPr="00CD02FD" w:rsidRDefault="0031230E" w:rsidP="0031230E">
            <w:pPr>
              <w:pStyle w:val="TAL"/>
              <w:keepNext w:val="0"/>
              <w:keepLines w:val="0"/>
              <w:jc w:val="center"/>
              <w:rPr>
                <w:b/>
                <w:sz w:val="16"/>
                <w:szCs w:val="16"/>
              </w:rPr>
            </w:pPr>
          </w:p>
        </w:tc>
        <w:tc>
          <w:tcPr>
            <w:tcW w:w="3592" w:type="dxa"/>
            <w:tcBorders>
              <w:bottom w:val="single" w:sz="4" w:space="0" w:color="auto"/>
            </w:tcBorders>
            <w:shd w:val="clear" w:color="auto" w:fill="E7E6E6"/>
          </w:tcPr>
          <w:p w14:paraId="5FCED04F" w14:textId="77777777" w:rsidR="0031230E" w:rsidRPr="00CD02FD" w:rsidRDefault="0031230E" w:rsidP="0031230E">
            <w:pPr>
              <w:pStyle w:val="TAL"/>
              <w:keepNext w:val="0"/>
              <w:keepLines w:val="0"/>
              <w:rPr>
                <w:b/>
                <w:sz w:val="16"/>
                <w:szCs w:val="16"/>
              </w:rPr>
            </w:pPr>
          </w:p>
        </w:tc>
      </w:tr>
      <w:tr w:rsidR="0031230E" w:rsidRPr="00CD02FD" w14:paraId="090ECF85" w14:textId="77777777" w:rsidTr="0031230E">
        <w:trPr>
          <w:jc w:val="center"/>
        </w:trPr>
        <w:tc>
          <w:tcPr>
            <w:tcW w:w="1162" w:type="dxa"/>
            <w:tcBorders>
              <w:bottom w:val="single" w:sz="4" w:space="0" w:color="auto"/>
            </w:tcBorders>
            <w:shd w:val="clear" w:color="auto" w:fill="auto"/>
          </w:tcPr>
          <w:p w14:paraId="380ACA35" w14:textId="77777777" w:rsidR="0031230E" w:rsidRPr="00CD02FD" w:rsidRDefault="0031230E" w:rsidP="0031230E">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10FC2EF8" w14:textId="77777777" w:rsidR="0031230E" w:rsidRPr="00CD02FD" w:rsidRDefault="0031230E" w:rsidP="0031230E">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35A2A029"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3AE703FC" w14:textId="77777777" w:rsidR="0031230E" w:rsidRPr="00CD02FD" w:rsidRDefault="0031230E" w:rsidP="0031230E">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4B90B223" w14:textId="77777777" w:rsidR="0031230E" w:rsidRPr="00CD02FD" w:rsidRDefault="0031230E" w:rsidP="0031230E">
            <w:pPr>
              <w:pStyle w:val="TAL"/>
              <w:keepNext w:val="0"/>
              <w:keepLines w:val="0"/>
              <w:rPr>
                <w:sz w:val="16"/>
                <w:szCs w:val="16"/>
              </w:rPr>
            </w:pPr>
            <w:r w:rsidRPr="00CD02FD">
              <w:rPr>
                <w:sz w:val="16"/>
                <w:szCs w:val="16"/>
              </w:rPr>
              <w:t>UEs supporting 5GS and long DRX cycle</w:t>
            </w:r>
          </w:p>
        </w:tc>
      </w:tr>
      <w:tr w:rsidR="0031230E" w:rsidRPr="00CD02FD" w14:paraId="752342D5"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83BDCE3" w14:textId="77777777" w:rsidR="0031230E" w:rsidRPr="00CD02FD" w:rsidRDefault="0031230E" w:rsidP="0031230E">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95B373" w14:textId="77777777" w:rsidR="0031230E" w:rsidRPr="00CD02FD" w:rsidRDefault="0031230E" w:rsidP="0031230E">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122B74"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19D176" w14:textId="77777777" w:rsidR="0031230E" w:rsidRPr="00CD02FD" w:rsidRDefault="0031230E" w:rsidP="0031230E">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859147" w14:textId="77777777" w:rsidR="0031230E" w:rsidRPr="00CD02FD" w:rsidRDefault="0031230E" w:rsidP="0031230E">
            <w:pPr>
              <w:pStyle w:val="TAL"/>
              <w:keepNext w:val="0"/>
              <w:keepLines w:val="0"/>
              <w:rPr>
                <w:sz w:val="16"/>
                <w:szCs w:val="16"/>
              </w:rPr>
            </w:pPr>
            <w:r w:rsidRPr="00CD02FD">
              <w:rPr>
                <w:sz w:val="16"/>
                <w:szCs w:val="16"/>
              </w:rPr>
              <w:t>UEs supporting 5GS and long DRX cycle</w:t>
            </w:r>
          </w:p>
        </w:tc>
      </w:tr>
      <w:tr w:rsidR="0031230E" w:rsidRPr="00CD02FD" w14:paraId="3EE1FB32"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C7D0C0" w14:textId="77777777" w:rsidR="0031230E" w:rsidRPr="00CD02FD" w:rsidRDefault="0031230E" w:rsidP="0031230E">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0A03AD4" w14:textId="77777777" w:rsidR="0031230E" w:rsidRPr="00CD02FD" w:rsidRDefault="0031230E" w:rsidP="0031230E">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FDB220"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A77109" w14:textId="77777777" w:rsidR="0031230E" w:rsidRPr="00CD02FD" w:rsidRDefault="0031230E" w:rsidP="0031230E">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A8200B" w14:textId="77777777" w:rsidR="0031230E" w:rsidRPr="00CD02FD" w:rsidRDefault="0031230E" w:rsidP="0031230E">
            <w:pPr>
              <w:pStyle w:val="TAL"/>
              <w:keepNext w:val="0"/>
              <w:keepLines w:val="0"/>
              <w:rPr>
                <w:sz w:val="16"/>
                <w:szCs w:val="16"/>
              </w:rPr>
            </w:pPr>
            <w:r w:rsidRPr="00CD02FD">
              <w:rPr>
                <w:sz w:val="16"/>
                <w:szCs w:val="16"/>
              </w:rPr>
              <w:t>UEs supporting 5GS and short DRX cycle</w:t>
            </w:r>
          </w:p>
        </w:tc>
      </w:tr>
      <w:tr w:rsidR="0031230E" w:rsidRPr="00CD02FD" w14:paraId="6F976281"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6E85A7" w14:textId="77777777" w:rsidR="0031230E" w:rsidRPr="00CD02FD" w:rsidRDefault="0031230E" w:rsidP="0031230E">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A455C" w14:textId="77777777" w:rsidR="0031230E" w:rsidRPr="00CD02FD" w:rsidRDefault="0031230E" w:rsidP="0031230E">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13D7A1"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44030C" w14:textId="77777777" w:rsidR="0031230E" w:rsidRPr="00CD02FD" w:rsidRDefault="0031230E" w:rsidP="0031230E">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35A8BE" w14:textId="77777777" w:rsidR="0031230E" w:rsidRPr="00CD02FD" w:rsidRDefault="0031230E" w:rsidP="0031230E">
            <w:pPr>
              <w:pStyle w:val="TAL"/>
              <w:keepNext w:val="0"/>
              <w:keepLines w:val="0"/>
              <w:rPr>
                <w:sz w:val="16"/>
                <w:szCs w:val="16"/>
              </w:rPr>
            </w:pPr>
            <w:r w:rsidRPr="00CD02FD">
              <w:rPr>
                <w:sz w:val="16"/>
                <w:szCs w:val="16"/>
              </w:rPr>
              <w:t>UEs supporting 5GS and short DRX cycle</w:t>
            </w:r>
          </w:p>
        </w:tc>
      </w:tr>
      <w:tr w:rsidR="0031230E" w:rsidRPr="00CD02FD" w14:paraId="66840795"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DAAD4C5" w14:textId="77777777" w:rsidR="0031230E" w:rsidRPr="00CD02FD" w:rsidRDefault="0031230E" w:rsidP="0031230E">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B13E3E" w14:textId="77777777" w:rsidR="0031230E" w:rsidRPr="00CD02FD" w:rsidRDefault="0031230E" w:rsidP="0031230E">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AD9E99" w14:textId="77777777" w:rsidR="0031230E" w:rsidRPr="00CD02FD" w:rsidRDefault="0031230E" w:rsidP="0031230E">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A37C3" w14:textId="77777777" w:rsidR="0031230E" w:rsidRPr="00CD02FD" w:rsidRDefault="0031230E" w:rsidP="0031230E">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2A0810" w14:textId="77777777" w:rsidR="0031230E" w:rsidRPr="00CD02FD" w:rsidRDefault="0031230E" w:rsidP="0031230E">
            <w:pPr>
              <w:pStyle w:val="TAL"/>
              <w:keepNext w:val="0"/>
              <w:keepLines w:val="0"/>
              <w:rPr>
                <w:sz w:val="16"/>
                <w:szCs w:val="16"/>
                <w:lang w:eastAsia="ja-JP"/>
              </w:rPr>
            </w:pPr>
            <w:r w:rsidRPr="00CD02FD">
              <w:rPr>
                <w:sz w:val="16"/>
                <w:szCs w:val="16"/>
                <w:lang w:eastAsia="ja-JP"/>
              </w:rPr>
              <w:t>UEs supporting 5GS and long DRX cycle and short DRX cycle</w:t>
            </w:r>
          </w:p>
        </w:tc>
      </w:tr>
      <w:tr w:rsidR="0031230E" w:rsidRPr="00CD02FD" w14:paraId="7950A5A5"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23BAB0" w14:textId="77777777" w:rsidR="0031230E" w:rsidRPr="00CD02FD" w:rsidRDefault="0031230E" w:rsidP="0031230E">
            <w:pPr>
              <w:pStyle w:val="TAL"/>
              <w:keepNext w:val="0"/>
              <w:keepLines w:val="0"/>
              <w:rPr>
                <w:sz w:val="16"/>
                <w:szCs w:val="16"/>
                <w:lang w:eastAsia="ja-JP"/>
              </w:rPr>
            </w:pPr>
            <w:r>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BDF0CA" w14:textId="77777777" w:rsidR="0031230E" w:rsidRPr="00CD02FD" w:rsidRDefault="0031230E" w:rsidP="0031230E">
            <w:pPr>
              <w:pStyle w:val="TAL"/>
              <w:keepNext w:val="0"/>
              <w:keepLines w:val="0"/>
              <w:rPr>
                <w:sz w:val="16"/>
                <w:szCs w:val="16"/>
                <w:lang w:eastAsia="ja-JP"/>
              </w:rPr>
            </w:pPr>
            <w:r w:rsidRPr="00530220">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CB6328" w14:textId="77777777" w:rsidR="0031230E" w:rsidRPr="00CD02FD" w:rsidRDefault="0031230E" w:rsidP="0031230E">
            <w:pPr>
              <w:pStyle w:val="TAL"/>
              <w:keepNext w:val="0"/>
              <w:keepLines w:val="0"/>
              <w:jc w:val="center"/>
              <w:rPr>
                <w:sz w:val="16"/>
                <w:szCs w:val="16"/>
                <w:lang w:eastAsia="ja-JP"/>
              </w:rPr>
            </w:pPr>
            <w:r>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A7ACFA" w14:textId="77777777" w:rsidR="0031230E" w:rsidRPr="00CD02FD" w:rsidRDefault="0031230E" w:rsidP="0031230E">
            <w:pPr>
              <w:pStyle w:val="TAL"/>
              <w:keepNext w:val="0"/>
              <w:keepLines w:val="0"/>
              <w:jc w:val="center"/>
              <w:rPr>
                <w:sz w:val="16"/>
                <w:szCs w:val="16"/>
                <w:lang w:eastAsia="ja-JP"/>
              </w:rPr>
            </w:pPr>
            <w:r>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A3DC8C" w14:textId="77777777" w:rsidR="0031230E" w:rsidRPr="00CD02FD" w:rsidRDefault="0031230E" w:rsidP="0031230E">
            <w:pPr>
              <w:pStyle w:val="TAL"/>
              <w:keepNext w:val="0"/>
              <w:keepLines w:val="0"/>
              <w:rPr>
                <w:sz w:val="16"/>
                <w:szCs w:val="16"/>
                <w:lang w:eastAsia="ja-JP"/>
              </w:rPr>
            </w:pPr>
            <w:r w:rsidRPr="00CD02FD">
              <w:rPr>
                <w:rFonts w:cs="Arial"/>
                <w:sz w:val="16"/>
                <w:szCs w:val="16"/>
              </w:rPr>
              <w:t>UEs supporting 5G Core and NR NTN access</w:t>
            </w:r>
          </w:p>
        </w:tc>
      </w:tr>
      <w:tr w:rsidR="0031230E" w:rsidRPr="00CD02FD" w14:paraId="58A4297C"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5EFB363" w14:textId="77777777" w:rsidR="0031230E" w:rsidRPr="00CD02FD" w:rsidRDefault="0031230E" w:rsidP="0031230E">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7C1ADF6" w14:textId="77777777" w:rsidR="0031230E" w:rsidRPr="00CD02FD" w:rsidRDefault="0031230E" w:rsidP="0031230E">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C3B9DC4" w14:textId="77777777" w:rsidR="0031230E" w:rsidRPr="00CD02FD" w:rsidRDefault="0031230E" w:rsidP="0031230E">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6205B84" w14:textId="77777777" w:rsidR="0031230E" w:rsidRPr="00CD02FD" w:rsidRDefault="0031230E" w:rsidP="0031230E">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63C5B2" w14:textId="77777777" w:rsidR="0031230E" w:rsidRPr="00CD02FD" w:rsidRDefault="0031230E" w:rsidP="0031230E">
            <w:pPr>
              <w:pStyle w:val="TAL"/>
              <w:keepNext w:val="0"/>
              <w:keepLines w:val="0"/>
              <w:rPr>
                <w:b/>
                <w:sz w:val="16"/>
                <w:szCs w:val="16"/>
              </w:rPr>
            </w:pPr>
          </w:p>
        </w:tc>
      </w:tr>
      <w:tr w:rsidR="0031230E" w:rsidRPr="00CD02FD" w14:paraId="0C6B48EB"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CD86280" w14:textId="77777777" w:rsidR="0031230E" w:rsidRPr="00CD02FD" w:rsidRDefault="0031230E" w:rsidP="0031230E">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4783EC" w14:textId="77777777" w:rsidR="0031230E" w:rsidRPr="00CD02FD" w:rsidRDefault="0031230E" w:rsidP="0031230E">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9CA9C9"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A4E94" w14:textId="77777777" w:rsidR="0031230E" w:rsidRPr="00CD02FD" w:rsidRDefault="0031230E" w:rsidP="0031230E">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52CFB" w14:textId="77777777" w:rsidR="0031230E" w:rsidRPr="00CD02FD" w:rsidRDefault="0031230E" w:rsidP="0031230E">
            <w:pPr>
              <w:pStyle w:val="TAL"/>
              <w:keepNext w:val="0"/>
              <w:keepLines w:val="0"/>
              <w:rPr>
                <w:sz w:val="16"/>
                <w:szCs w:val="16"/>
              </w:rPr>
            </w:pPr>
            <w:r w:rsidRPr="00CD02FD">
              <w:rPr>
                <w:sz w:val="16"/>
                <w:szCs w:val="16"/>
              </w:rPr>
              <w:t>UEs supporting 5GS and PDSCH reception based on semi-persistent scheduling</w:t>
            </w:r>
          </w:p>
        </w:tc>
      </w:tr>
      <w:tr w:rsidR="0031230E" w:rsidRPr="00CD02FD" w14:paraId="0691593C"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D91E88" w14:textId="77777777" w:rsidR="0031230E" w:rsidRPr="00CD02FD" w:rsidRDefault="0031230E" w:rsidP="0031230E">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674F058" w14:textId="77777777" w:rsidR="0031230E" w:rsidRPr="00CD02FD" w:rsidRDefault="0031230E" w:rsidP="0031230E">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3547F7"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6776C" w14:textId="77777777" w:rsidR="0031230E" w:rsidRPr="00CD02FD" w:rsidRDefault="0031230E" w:rsidP="0031230E">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F00F8D" w14:textId="77777777" w:rsidR="0031230E" w:rsidRPr="00CD02FD" w:rsidRDefault="0031230E" w:rsidP="0031230E">
            <w:pPr>
              <w:pStyle w:val="TAL"/>
              <w:keepNext w:val="0"/>
              <w:keepLines w:val="0"/>
              <w:rPr>
                <w:sz w:val="16"/>
                <w:szCs w:val="16"/>
              </w:rPr>
            </w:pPr>
            <w:r w:rsidRPr="00CD02FD">
              <w:rPr>
                <w:sz w:val="16"/>
                <w:szCs w:val="16"/>
              </w:rPr>
              <w:t>UEs supporting 5GS and Type 1 PUSCH transmissions with configured grant</w:t>
            </w:r>
          </w:p>
        </w:tc>
      </w:tr>
      <w:tr w:rsidR="0031230E" w:rsidRPr="00CD02FD" w14:paraId="3F3DFCBD"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191171" w14:textId="77777777" w:rsidR="0031230E" w:rsidRPr="00CD02FD" w:rsidRDefault="0031230E" w:rsidP="0031230E">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9BEC9D6" w14:textId="77777777" w:rsidR="0031230E" w:rsidRPr="00CD02FD" w:rsidRDefault="0031230E" w:rsidP="0031230E">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51C98A"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ADB92F" w14:textId="77777777" w:rsidR="0031230E" w:rsidRPr="00CD02FD" w:rsidRDefault="0031230E" w:rsidP="0031230E">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A5F1E6" w14:textId="77777777" w:rsidR="0031230E" w:rsidRPr="00CD02FD" w:rsidRDefault="0031230E" w:rsidP="0031230E">
            <w:pPr>
              <w:pStyle w:val="TAL"/>
              <w:keepNext w:val="0"/>
              <w:keepLines w:val="0"/>
              <w:rPr>
                <w:sz w:val="16"/>
                <w:szCs w:val="16"/>
              </w:rPr>
            </w:pPr>
            <w:r w:rsidRPr="00CD02FD">
              <w:rPr>
                <w:sz w:val="16"/>
                <w:szCs w:val="16"/>
              </w:rPr>
              <w:t>UEs supporting 5GS and Type 2 PUSCH transmissions with configured grant</w:t>
            </w:r>
          </w:p>
        </w:tc>
      </w:tr>
      <w:tr w:rsidR="0031230E" w:rsidRPr="00CD02FD" w14:paraId="5BDCCEAA"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815C5FC" w14:textId="77777777" w:rsidR="0031230E" w:rsidRPr="00CD02FD" w:rsidRDefault="0031230E" w:rsidP="0031230E">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5940E6" w14:textId="77777777" w:rsidR="0031230E" w:rsidRPr="00CD02FD" w:rsidRDefault="0031230E" w:rsidP="0031230E">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1B5DB2" w14:textId="77777777" w:rsidR="0031230E" w:rsidRPr="00CD02FD" w:rsidRDefault="0031230E" w:rsidP="0031230E">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E63A9A" w14:textId="77777777" w:rsidR="0031230E" w:rsidRPr="00CD02FD" w:rsidRDefault="0031230E" w:rsidP="0031230E">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62DD9E" w14:textId="77777777" w:rsidR="0031230E" w:rsidRPr="00CD02FD" w:rsidRDefault="0031230E" w:rsidP="0031230E">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31230E" w:rsidRPr="00CD02FD" w14:paraId="2ED894DA"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F1288C" w14:textId="77777777" w:rsidR="0031230E" w:rsidRPr="00CD02FD" w:rsidRDefault="0031230E" w:rsidP="0031230E">
            <w:pPr>
              <w:pStyle w:val="TAL"/>
              <w:keepNext w:val="0"/>
              <w:keepLines w:val="0"/>
              <w:rPr>
                <w:rFonts w:cs="Arial"/>
                <w:bCs/>
                <w:sz w:val="16"/>
                <w:szCs w:val="16"/>
              </w:rPr>
            </w:pPr>
            <w:r w:rsidRPr="00CD02FD">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AD6610" w14:textId="77777777" w:rsidR="0031230E" w:rsidRPr="00CD02FD" w:rsidRDefault="0031230E" w:rsidP="0031230E">
            <w:pPr>
              <w:pStyle w:val="TAL"/>
              <w:keepNext w:val="0"/>
              <w:keepLines w:val="0"/>
              <w:rPr>
                <w:rFonts w:cs="Arial"/>
                <w:bCs/>
                <w:sz w:val="16"/>
                <w:szCs w:val="16"/>
              </w:rPr>
            </w:pPr>
            <w:r w:rsidRPr="00CD02FD">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316088" w14:textId="77777777" w:rsidR="0031230E" w:rsidRPr="00CD02FD" w:rsidRDefault="0031230E" w:rsidP="0031230E">
            <w:pPr>
              <w:pStyle w:val="TAL"/>
              <w:keepNext w:val="0"/>
              <w:keepLines w:val="0"/>
              <w:jc w:val="center"/>
              <w:rPr>
                <w:rFonts w:cs="Arial"/>
                <w:bCs/>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5130D3" w14:textId="77777777" w:rsidR="0031230E" w:rsidRPr="00CD02FD" w:rsidRDefault="0031230E" w:rsidP="0031230E">
            <w:pPr>
              <w:pStyle w:val="TAL"/>
              <w:keepNext w:val="0"/>
              <w:keepLines w:val="0"/>
              <w:jc w:val="center"/>
              <w:rPr>
                <w:rFonts w:cs="Arial"/>
                <w:bCs/>
                <w:sz w:val="16"/>
                <w:szCs w:val="16"/>
              </w:rPr>
            </w:pPr>
            <w:r w:rsidRPr="00CD02FD">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CAEC51" w14:textId="77777777" w:rsidR="0031230E" w:rsidRPr="00CD02FD" w:rsidRDefault="0031230E" w:rsidP="0031230E">
            <w:pPr>
              <w:pStyle w:val="TAL"/>
              <w:keepNext w:val="0"/>
              <w:keepLines w:val="0"/>
              <w:rPr>
                <w:rFonts w:cs="Arial"/>
                <w:bCs/>
                <w:sz w:val="16"/>
                <w:szCs w:val="16"/>
              </w:rPr>
            </w:pPr>
            <w:r w:rsidRPr="00CD02FD">
              <w:rPr>
                <w:rFonts w:cs="Arial"/>
                <w:bCs/>
                <w:sz w:val="16"/>
                <w:szCs w:val="16"/>
              </w:rPr>
              <w:t xml:space="preserve">UEs supporting 5G Core and </w:t>
            </w:r>
            <w:r w:rsidRPr="00CD02FD">
              <w:rPr>
                <w:sz w:val="16"/>
                <w:szCs w:val="16"/>
              </w:rPr>
              <w:t>PUSCH transmissions on multiple configured uplink grants</w:t>
            </w:r>
          </w:p>
        </w:tc>
      </w:tr>
      <w:tr w:rsidR="00C354F0" w:rsidRPr="00CD02FD" w14:paraId="55066BA6" w14:textId="77777777" w:rsidTr="0031230E">
        <w:trPr>
          <w:jc w:val="center"/>
          <w:ins w:id="1" w:author="Zhaoya" w:date="2024-07-23T15:2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6B73B27" w14:textId="0D1E24AF" w:rsidR="00C354F0" w:rsidRPr="0031230E" w:rsidRDefault="00C354F0" w:rsidP="00C354F0">
            <w:pPr>
              <w:pStyle w:val="TAL"/>
              <w:keepNext w:val="0"/>
              <w:keepLines w:val="0"/>
              <w:rPr>
                <w:ins w:id="2" w:author="Zhaoya" w:date="2024-07-23T15:20:00Z"/>
                <w:rFonts w:cs="Arial"/>
                <w:bCs/>
                <w:sz w:val="16"/>
                <w:szCs w:val="16"/>
              </w:rPr>
            </w:pPr>
            <w:ins w:id="3" w:author="Zhaoya" w:date="2024-07-23T15:24:00Z">
              <w:r w:rsidRPr="00CD02FD">
                <w:rPr>
                  <w:rFonts w:cs="Arial"/>
                  <w:bCs/>
                  <w:sz w:val="16"/>
                  <w:szCs w:val="16"/>
                </w:rPr>
                <w:t>7.1.1.6.</w:t>
              </w:r>
              <w:r>
                <w:rPr>
                  <w:rFonts w:cs="Arial"/>
                  <w:bCs/>
                  <w:sz w:val="16"/>
                  <w:szCs w:val="16"/>
                </w:rPr>
                <w:t>6</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6509B5" w14:textId="27F9E071" w:rsidR="00C354F0" w:rsidRPr="00CD02FD" w:rsidRDefault="00C354F0" w:rsidP="00C354F0">
            <w:pPr>
              <w:pStyle w:val="TAL"/>
              <w:keepNext w:val="0"/>
              <w:keepLines w:val="0"/>
              <w:rPr>
                <w:ins w:id="4" w:author="Zhaoya" w:date="2024-07-23T15:20:00Z"/>
                <w:rFonts w:cs="Arial"/>
                <w:bCs/>
                <w:sz w:val="16"/>
                <w:szCs w:val="16"/>
              </w:rPr>
            </w:pPr>
            <w:ins w:id="5" w:author="Zhaoya" w:date="2024-07-23T15:24:00Z">
              <w:r w:rsidRPr="0031230E">
                <w:rPr>
                  <w:rFonts w:cs="Arial"/>
                  <w:bCs/>
                  <w:sz w:val="16"/>
                  <w:szCs w:val="16"/>
                </w:rPr>
                <w:t>Correct handling of UL grant / Multiple CG PUSCH occasions per CG period / Configured grant Type 1</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32239E" w14:textId="3A4780F3" w:rsidR="00C354F0" w:rsidRPr="00CD02FD" w:rsidRDefault="00C354F0" w:rsidP="00C354F0">
            <w:pPr>
              <w:pStyle w:val="TAL"/>
              <w:keepNext w:val="0"/>
              <w:keepLines w:val="0"/>
              <w:jc w:val="center"/>
              <w:rPr>
                <w:ins w:id="6" w:author="Zhaoya" w:date="2024-07-23T15:20:00Z"/>
                <w:rFonts w:cs="Arial"/>
                <w:bCs/>
                <w:sz w:val="16"/>
                <w:szCs w:val="16"/>
                <w:lang w:eastAsia="zh-CN"/>
              </w:rPr>
            </w:pPr>
            <w:ins w:id="7" w:author="Zhaoya" w:date="2024-07-23T15:25:00Z">
              <w:r>
                <w:rPr>
                  <w:rFonts w:cs="Arial" w:hint="eastAsia"/>
                  <w:bCs/>
                  <w:sz w:val="16"/>
                  <w:szCs w:val="16"/>
                  <w:lang w:eastAsia="zh-CN"/>
                </w:rPr>
                <w:t>R</w:t>
              </w:r>
              <w:r>
                <w:rPr>
                  <w:rFonts w:cs="Arial"/>
                  <w:bCs/>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D4D72" w14:textId="0870F90A" w:rsidR="00C354F0" w:rsidRPr="00CD02FD" w:rsidRDefault="00C354F0" w:rsidP="00C354F0">
            <w:pPr>
              <w:pStyle w:val="TAL"/>
              <w:keepNext w:val="0"/>
              <w:keepLines w:val="0"/>
              <w:jc w:val="center"/>
              <w:rPr>
                <w:ins w:id="8" w:author="Zhaoya" w:date="2024-07-23T15:20:00Z"/>
                <w:rFonts w:cs="Arial"/>
                <w:bCs/>
                <w:sz w:val="16"/>
                <w:szCs w:val="16"/>
                <w:lang w:eastAsia="zh-CN"/>
              </w:rPr>
            </w:pPr>
            <w:ins w:id="9" w:author="Zhaoya" w:date="2024-07-23T16:20:00Z">
              <w:r>
                <w:rPr>
                  <w:sz w:val="16"/>
                  <w:szCs w:val="16"/>
                  <w:lang w:eastAsia="zh-CN"/>
                </w:rPr>
                <w:t>CXXXHS37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E10194" w14:textId="4979D5E5" w:rsidR="00C354F0" w:rsidRPr="00CD02FD" w:rsidRDefault="00C354F0" w:rsidP="00C354F0">
            <w:pPr>
              <w:pStyle w:val="TAL"/>
              <w:keepNext w:val="0"/>
              <w:keepLines w:val="0"/>
              <w:rPr>
                <w:ins w:id="10" w:author="Zhaoya" w:date="2024-07-23T15:20:00Z"/>
                <w:rFonts w:cs="Arial"/>
                <w:bCs/>
                <w:sz w:val="16"/>
                <w:szCs w:val="16"/>
              </w:rPr>
            </w:pPr>
            <w:ins w:id="11" w:author="Zhaoya" w:date="2024-07-23T15:25:00Z">
              <w:r w:rsidRPr="00CD02FD">
                <w:rPr>
                  <w:sz w:val="16"/>
                  <w:szCs w:val="16"/>
                </w:rPr>
                <w:t xml:space="preserve">UEs supporting </w:t>
              </w:r>
            </w:ins>
            <w:ins w:id="12" w:author="Zhaoya" w:date="2024-08-21T22:24:00Z">
              <w:r w:rsidR="00337941">
                <w:rPr>
                  <w:sz w:val="16"/>
                  <w:szCs w:val="16"/>
                </w:rPr>
                <w:t xml:space="preserve">5G </w:t>
              </w:r>
              <w:r w:rsidR="00337941" w:rsidRPr="00337941">
                <w:rPr>
                  <w:sz w:val="16"/>
                  <w:szCs w:val="16"/>
                  <w:highlight w:val="yellow"/>
                </w:rPr>
                <w:t>Core</w:t>
              </w:r>
            </w:ins>
            <w:ins w:id="13" w:author="Zhaoya" w:date="2024-07-23T15:25:00Z">
              <w:r w:rsidRPr="00CD02FD">
                <w:rPr>
                  <w:sz w:val="16"/>
                  <w:szCs w:val="16"/>
                </w:rPr>
                <w:t xml:space="preserve"> and Type 1 PUSCH transmissions with configured grant</w:t>
              </w:r>
            </w:ins>
            <w:ins w:id="14" w:author="Zhaoya" w:date="2024-07-23T15:30:00Z">
              <w:r>
                <w:rPr>
                  <w:sz w:val="16"/>
                  <w:szCs w:val="16"/>
                </w:rPr>
                <w:t xml:space="preserve"> and</w:t>
              </w:r>
            </w:ins>
            <w:ins w:id="15" w:author="Zhaoya" w:date="2024-07-23T16:19:00Z">
              <w:r>
                <w:rPr>
                  <w:sz w:val="16"/>
                  <w:szCs w:val="16"/>
                </w:rPr>
                <w:t xml:space="preserve"> </w:t>
              </w:r>
              <w:r w:rsidRPr="00C354F0">
                <w:rPr>
                  <w:sz w:val="16"/>
                  <w:szCs w:val="16"/>
                </w:rPr>
                <w:t>multi-PUSCHs for configured grant</w:t>
              </w:r>
            </w:ins>
          </w:p>
        </w:tc>
      </w:tr>
      <w:tr w:rsidR="00C354F0" w:rsidRPr="00CD02FD" w14:paraId="144BE575" w14:textId="77777777" w:rsidTr="0031230E">
        <w:trPr>
          <w:jc w:val="center"/>
          <w:ins w:id="16" w:author="Zhaoya" w:date="2024-07-23T15:2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C70849" w14:textId="2C1FF90C" w:rsidR="00C354F0" w:rsidRPr="00CD02FD" w:rsidRDefault="00C354F0" w:rsidP="00C354F0">
            <w:pPr>
              <w:pStyle w:val="TAL"/>
              <w:keepNext w:val="0"/>
              <w:keepLines w:val="0"/>
              <w:rPr>
                <w:ins w:id="17" w:author="Zhaoya" w:date="2024-07-23T15:20:00Z"/>
                <w:rFonts w:cs="Arial"/>
                <w:bCs/>
                <w:sz w:val="16"/>
                <w:szCs w:val="16"/>
              </w:rPr>
            </w:pPr>
            <w:ins w:id="18" w:author="Zhaoya" w:date="2024-07-23T15:24:00Z">
              <w:r w:rsidRPr="00CD02FD">
                <w:rPr>
                  <w:rFonts w:cs="Arial"/>
                  <w:bCs/>
                  <w:sz w:val="16"/>
                  <w:szCs w:val="16"/>
                </w:rPr>
                <w:t>7.1.1.6.</w:t>
              </w:r>
              <w:r>
                <w:rPr>
                  <w:rFonts w:cs="Arial"/>
                  <w:bCs/>
                  <w:sz w:val="16"/>
                  <w:szCs w:val="16"/>
                </w:rPr>
                <w:t>7</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95C59E" w14:textId="6038067B" w:rsidR="00C354F0" w:rsidRPr="00CD02FD" w:rsidRDefault="00C354F0" w:rsidP="00C354F0">
            <w:pPr>
              <w:pStyle w:val="TAL"/>
              <w:keepNext w:val="0"/>
              <w:keepLines w:val="0"/>
              <w:rPr>
                <w:ins w:id="19" w:author="Zhaoya" w:date="2024-07-23T15:20:00Z"/>
                <w:rFonts w:cs="Arial"/>
                <w:bCs/>
                <w:sz w:val="16"/>
                <w:szCs w:val="16"/>
              </w:rPr>
            </w:pPr>
            <w:ins w:id="20" w:author="Zhaoya" w:date="2024-07-23T15:25:00Z">
              <w:r w:rsidRPr="0031230E">
                <w:rPr>
                  <w:rFonts w:cs="Arial"/>
                  <w:bCs/>
                  <w:sz w:val="16"/>
                  <w:szCs w:val="16"/>
                </w:rPr>
                <w:t>Correct handling of UL grant / Multiple CG PUSCH occasions per CG period / Configured grant Type 2</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CB03DB" w14:textId="0F19C6B9" w:rsidR="00C354F0" w:rsidRPr="00CD02FD" w:rsidRDefault="00C354F0" w:rsidP="00C354F0">
            <w:pPr>
              <w:pStyle w:val="TAL"/>
              <w:keepNext w:val="0"/>
              <w:keepLines w:val="0"/>
              <w:jc w:val="center"/>
              <w:rPr>
                <w:ins w:id="21" w:author="Zhaoya" w:date="2024-07-23T15:20:00Z"/>
                <w:rFonts w:cs="Arial"/>
                <w:bCs/>
                <w:sz w:val="16"/>
                <w:szCs w:val="16"/>
                <w:lang w:eastAsia="zh-CN"/>
              </w:rPr>
            </w:pPr>
            <w:ins w:id="22" w:author="Zhaoya" w:date="2024-07-23T15:25:00Z">
              <w:r>
                <w:rPr>
                  <w:rFonts w:cs="Arial" w:hint="eastAsia"/>
                  <w:bCs/>
                  <w:sz w:val="16"/>
                  <w:szCs w:val="16"/>
                  <w:lang w:eastAsia="zh-CN"/>
                </w:rPr>
                <w:t>R</w:t>
              </w:r>
              <w:r>
                <w:rPr>
                  <w:rFonts w:cs="Arial"/>
                  <w:bCs/>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5FD102" w14:textId="710EA3AF" w:rsidR="00C354F0" w:rsidRPr="00CD02FD" w:rsidRDefault="00C354F0" w:rsidP="00C354F0">
            <w:pPr>
              <w:pStyle w:val="TAL"/>
              <w:keepNext w:val="0"/>
              <w:keepLines w:val="0"/>
              <w:jc w:val="center"/>
              <w:rPr>
                <w:ins w:id="23" w:author="Zhaoya" w:date="2024-07-23T15:20:00Z"/>
                <w:rFonts w:cs="Arial"/>
                <w:bCs/>
                <w:sz w:val="16"/>
                <w:szCs w:val="16"/>
                <w:lang w:eastAsia="zh-CN"/>
              </w:rPr>
            </w:pPr>
            <w:ins w:id="24" w:author="Zhaoya" w:date="2024-07-23T16:20:00Z">
              <w:r>
                <w:rPr>
                  <w:sz w:val="16"/>
                  <w:szCs w:val="16"/>
                  <w:lang w:eastAsia="zh-CN"/>
                </w:rPr>
                <w:t>CXXXHS38</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E21BA9" w14:textId="6E77D2CD" w:rsidR="00C354F0" w:rsidRPr="00C354F0" w:rsidRDefault="00C354F0" w:rsidP="00C354F0">
            <w:pPr>
              <w:pStyle w:val="TAL"/>
              <w:keepNext w:val="0"/>
              <w:keepLines w:val="0"/>
              <w:rPr>
                <w:ins w:id="25" w:author="Zhaoya" w:date="2024-07-23T15:20:00Z"/>
                <w:sz w:val="16"/>
                <w:szCs w:val="16"/>
              </w:rPr>
            </w:pPr>
            <w:ins w:id="26" w:author="Zhaoya" w:date="2024-07-23T15:25:00Z">
              <w:r w:rsidRPr="00CD02FD">
                <w:rPr>
                  <w:sz w:val="16"/>
                  <w:szCs w:val="16"/>
                </w:rPr>
                <w:t>UEs supporting 5G</w:t>
              </w:r>
            </w:ins>
            <w:ins w:id="27" w:author="Zhaoya" w:date="2024-08-21T22:25:00Z">
              <w:r w:rsidR="00337941">
                <w:rPr>
                  <w:sz w:val="16"/>
                  <w:szCs w:val="16"/>
                </w:rPr>
                <w:t xml:space="preserve"> </w:t>
              </w:r>
              <w:r w:rsidR="00337941" w:rsidRPr="00337941">
                <w:rPr>
                  <w:sz w:val="16"/>
                  <w:szCs w:val="16"/>
                  <w:highlight w:val="yellow"/>
                </w:rPr>
                <w:t>Core</w:t>
              </w:r>
            </w:ins>
            <w:ins w:id="28" w:author="Zhaoya" w:date="2024-07-23T15:25:00Z">
              <w:r w:rsidRPr="00CD02FD">
                <w:rPr>
                  <w:sz w:val="16"/>
                  <w:szCs w:val="16"/>
                </w:rPr>
                <w:t xml:space="preserve"> and Type 2 PUSCH transmissions with configured grant</w:t>
              </w:r>
            </w:ins>
            <w:ins w:id="29" w:author="Zhaoya" w:date="2024-07-23T15:30:00Z">
              <w:r>
                <w:rPr>
                  <w:sz w:val="16"/>
                  <w:szCs w:val="16"/>
                </w:rPr>
                <w:t xml:space="preserve"> and</w:t>
              </w:r>
            </w:ins>
            <w:ins w:id="30" w:author="Zhaoya" w:date="2024-07-23T16:18:00Z">
              <w:r>
                <w:rPr>
                  <w:sz w:val="16"/>
                  <w:szCs w:val="16"/>
                </w:rPr>
                <w:t xml:space="preserve"> </w:t>
              </w:r>
              <w:r w:rsidRPr="00C354F0">
                <w:rPr>
                  <w:sz w:val="16"/>
                  <w:szCs w:val="16"/>
                </w:rPr>
                <w:t>multi-PUSCHs for configured grant</w:t>
              </w:r>
            </w:ins>
          </w:p>
        </w:tc>
      </w:tr>
      <w:tr w:rsidR="00C354F0" w:rsidRPr="00CD02FD" w14:paraId="1C7394D3"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5D3363A" w14:textId="77777777" w:rsidR="00C354F0" w:rsidRPr="00CD02FD" w:rsidRDefault="00C354F0" w:rsidP="00C354F0">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2D43067" w14:textId="77777777" w:rsidR="00C354F0" w:rsidRPr="00CD02FD" w:rsidRDefault="00C354F0" w:rsidP="00C354F0">
            <w:pPr>
              <w:pStyle w:val="TAL"/>
              <w:keepNext w:val="0"/>
              <w:keepLines w:val="0"/>
              <w:rPr>
                <w:sz w:val="16"/>
                <w:szCs w:val="16"/>
              </w:rPr>
            </w:pPr>
            <w:r w:rsidRPr="00CD02FD">
              <w:rPr>
                <w:b/>
                <w:sz w:val="16"/>
              </w:rPr>
              <w:t xml:space="preserve">Activation/Deactivation of </w:t>
            </w:r>
            <w:proofErr w:type="spellStart"/>
            <w:r w:rsidRPr="00CD02FD">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151B763" w14:textId="77777777" w:rsidR="00C354F0" w:rsidRPr="00CD02FD" w:rsidRDefault="00C354F0" w:rsidP="00C354F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6F50DE2" w14:textId="77777777" w:rsidR="00C354F0" w:rsidRPr="00CD02FD" w:rsidRDefault="00C354F0" w:rsidP="00C354F0">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222646E" w14:textId="77777777" w:rsidR="00C354F0" w:rsidRPr="00CD02FD" w:rsidRDefault="00C354F0" w:rsidP="00C354F0">
            <w:pPr>
              <w:pStyle w:val="TAL"/>
              <w:keepNext w:val="0"/>
              <w:keepLines w:val="0"/>
              <w:rPr>
                <w:sz w:val="16"/>
                <w:szCs w:val="16"/>
              </w:rPr>
            </w:pPr>
          </w:p>
        </w:tc>
      </w:tr>
      <w:tr w:rsidR="00C354F0" w:rsidRPr="00CD02FD" w14:paraId="61E4022A"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921135C" w14:textId="77777777" w:rsidR="00C354F0" w:rsidRPr="00CD02FD" w:rsidRDefault="00C354F0" w:rsidP="00C354F0">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F06672" w14:textId="77777777" w:rsidR="00C354F0" w:rsidRPr="00CD02FD" w:rsidRDefault="00C354F0" w:rsidP="00C354F0">
            <w:pPr>
              <w:pStyle w:val="TAL"/>
              <w:keepNext w:val="0"/>
              <w:keepLines w:val="0"/>
              <w:rPr>
                <w:sz w:val="16"/>
                <w:szCs w:val="16"/>
              </w:rPr>
            </w:pPr>
            <w:r w:rsidRPr="00CD02FD">
              <w:rPr>
                <w:b/>
                <w:sz w:val="16"/>
              </w:rPr>
              <w:t xml:space="preserve">Activation/Deactivation of </w:t>
            </w:r>
            <w:proofErr w:type="spellStart"/>
            <w:r w:rsidRPr="00CD02FD">
              <w:rPr>
                <w:b/>
                <w:sz w:val="16"/>
              </w:rPr>
              <w:t>SCells</w:t>
            </w:r>
            <w:proofErr w:type="spellEnd"/>
            <w:r w:rsidRPr="00CD02FD">
              <w:rPr>
                <w:b/>
                <w:sz w:val="16"/>
              </w:rPr>
              <w:t xml:space="preserve"> / Activation/Deactivation MAC control element reception / </w:t>
            </w:r>
            <w:proofErr w:type="spellStart"/>
            <w:r w:rsidRPr="00CD02FD">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96FBD5" w14:textId="77777777" w:rsidR="00C354F0" w:rsidRPr="00CD02FD" w:rsidRDefault="00C354F0" w:rsidP="00C354F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47DABD" w14:textId="77777777" w:rsidR="00C354F0" w:rsidRPr="00CD02FD" w:rsidRDefault="00C354F0" w:rsidP="00C354F0">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9F85FC" w14:textId="77777777" w:rsidR="00C354F0" w:rsidRPr="00CD02FD" w:rsidRDefault="00C354F0" w:rsidP="00C354F0">
            <w:pPr>
              <w:pStyle w:val="TAL"/>
              <w:keepNext w:val="0"/>
              <w:keepLines w:val="0"/>
              <w:rPr>
                <w:sz w:val="16"/>
                <w:szCs w:val="16"/>
              </w:rPr>
            </w:pPr>
          </w:p>
        </w:tc>
      </w:tr>
    </w:tbl>
    <w:p w14:paraId="301DE364" w14:textId="77777777" w:rsidR="0031230E" w:rsidRPr="00A147D2" w:rsidDel="00F95AF3" w:rsidRDefault="0031230E" w:rsidP="0031230E">
      <w:pPr>
        <w:rPr>
          <w:del w:id="31" w:author="Zhaoya" w:date="2024-06-27T20:31:00Z"/>
        </w:rPr>
      </w:pPr>
    </w:p>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FAEF831" w14:textId="77777777" w:rsidR="00C354F0" w:rsidRDefault="00C354F0" w:rsidP="00C354F0"/>
    <w:p w14:paraId="000451C5" w14:textId="77777777" w:rsidR="00C354F0" w:rsidRDefault="00C354F0" w:rsidP="00C354F0">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40C1B51A" w14:textId="77777777" w:rsidR="00C354F0" w:rsidRPr="00CD02FD" w:rsidRDefault="00C354F0" w:rsidP="00C354F0">
      <w:pPr>
        <w:pStyle w:val="2"/>
      </w:pPr>
      <w:bookmarkStart w:id="32"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32"/>
      <w:r w:rsidRPr="00737623">
        <w:t>s</w:t>
      </w:r>
    </w:p>
    <w:p w14:paraId="624D8BAC" w14:textId="77777777" w:rsidR="00C354F0" w:rsidRPr="00CD02FD" w:rsidRDefault="00C354F0" w:rsidP="00C354F0">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C354F0" w:rsidRPr="00CD02FD" w14:paraId="677D3EE4" w14:textId="77777777" w:rsidTr="001D6E2C">
        <w:trPr>
          <w:gridAfter w:val="1"/>
          <w:wAfter w:w="114" w:type="dxa"/>
          <w:tblHeader/>
          <w:jc w:val="center"/>
        </w:trPr>
        <w:tc>
          <w:tcPr>
            <w:tcW w:w="1050" w:type="dxa"/>
            <w:tcBorders>
              <w:bottom w:val="single" w:sz="4" w:space="0" w:color="auto"/>
            </w:tcBorders>
          </w:tcPr>
          <w:p w14:paraId="53F43C65" w14:textId="77777777" w:rsidR="00C354F0" w:rsidRPr="00CD02FD" w:rsidRDefault="00C354F0" w:rsidP="001D6E2C">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5BBDD2A5" w14:textId="77777777" w:rsidR="00C354F0" w:rsidRPr="00CD02FD" w:rsidRDefault="00C354F0" w:rsidP="001D6E2C">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1C46E99F" w14:textId="77777777" w:rsidR="00C354F0" w:rsidRPr="00CD02FD" w:rsidRDefault="00C354F0" w:rsidP="001D6E2C">
            <w:pPr>
              <w:pStyle w:val="TAH"/>
              <w:keepNext w:val="0"/>
              <w:keepLines w:val="0"/>
              <w:rPr>
                <w:sz w:val="16"/>
                <w:szCs w:val="16"/>
              </w:rPr>
            </w:pPr>
            <w:r w:rsidRPr="00CD02FD">
              <w:rPr>
                <w:sz w:val="16"/>
                <w:szCs w:val="16"/>
              </w:rPr>
              <w:t>Comment</w:t>
            </w:r>
          </w:p>
        </w:tc>
      </w:tr>
      <w:tr w:rsidR="00C354F0" w:rsidRPr="00CD02FD" w14:paraId="4AE37274" w14:textId="77777777" w:rsidTr="001D6E2C">
        <w:trPr>
          <w:gridAfter w:val="1"/>
          <w:wAfter w:w="114" w:type="dxa"/>
          <w:jc w:val="center"/>
        </w:trPr>
        <w:tc>
          <w:tcPr>
            <w:tcW w:w="1050" w:type="dxa"/>
            <w:tcBorders>
              <w:bottom w:val="single" w:sz="4" w:space="0" w:color="auto"/>
            </w:tcBorders>
          </w:tcPr>
          <w:p w14:paraId="4AE2B1A1" w14:textId="77777777" w:rsidR="00C354F0" w:rsidRPr="00CD02FD" w:rsidRDefault="00C354F0" w:rsidP="001D6E2C">
            <w:pPr>
              <w:pStyle w:val="TAL"/>
              <w:rPr>
                <w:sz w:val="16"/>
                <w:szCs w:val="16"/>
              </w:rPr>
            </w:pPr>
            <w:r w:rsidRPr="00CD02FD">
              <w:rPr>
                <w:sz w:val="16"/>
                <w:szCs w:val="16"/>
              </w:rPr>
              <w:t>C01</w:t>
            </w:r>
          </w:p>
        </w:tc>
        <w:tc>
          <w:tcPr>
            <w:tcW w:w="4375" w:type="dxa"/>
            <w:tcBorders>
              <w:bottom w:val="single" w:sz="4" w:space="0" w:color="auto"/>
            </w:tcBorders>
          </w:tcPr>
          <w:p w14:paraId="75C5508A" w14:textId="77777777" w:rsidR="00C354F0" w:rsidRPr="00CD02FD" w:rsidRDefault="00C354F0" w:rsidP="001D6E2C">
            <w:pPr>
              <w:pStyle w:val="TAL"/>
              <w:rPr>
                <w:sz w:val="16"/>
                <w:szCs w:val="16"/>
              </w:rPr>
            </w:pPr>
            <w:r w:rsidRPr="00CD02FD">
              <w:rPr>
                <w:sz w:val="16"/>
                <w:szCs w:val="16"/>
              </w:rPr>
              <w:t>IF A.4.1-3/2 THEN R ELSE N/A</w:t>
            </w:r>
          </w:p>
        </w:tc>
        <w:tc>
          <w:tcPr>
            <w:tcW w:w="4769" w:type="dxa"/>
            <w:tcBorders>
              <w:bottom w:val="single" w:sz="4" w:space="0" w:color="auto"/>
            </w:tcBorders>
          </w:tcPr>
          <w:p w14:paraId="2DAFC348" w14:textId="77777777" w:rsidR="00C354F0" w:rsidRPr="00CD02FD" w:rsidRDefault="00C354F0" w:rsidP="001D6E2C">
            <w:pPr>
              <w:pStyle w:val="TAL"/>
              <w:rPr>
                <w:sz w:val="16"/>
                <w:szCs w:val="16"/>
              </w:rPr>
            </w:pPr>
            <w:r w:rsidRPr="00CD02FD">
              <w:rPr>
                <w:sz w:val="16"/>
                <w:szCs w:val="16"/>
              </w:rPr>
              <w:t>UEs supporting EN-DC</w:t>
            </w:r>
          </w:p>
        </w:tc>
      </w:tr>
      <w:tr w:rsidR="00C354F0" w:rsidRPr="00CD02FD" w14:paraId="1E4869D1" w14:textId="77777777" w:rsidTr="001D6E2C">
        <w:trPr>
          <w:gridAfter w:val="1"/>
          <w:wAfter w:w="114" w:type="dxa"/>
          <w:jc w:val="center"/>
        </w:trPr>
        <w:tc>
          <w:tcPr>
            <w:tcW w:w="1050" w:type="dxa"/>
            <w:shd w:val="clear" w:color="auto" w:fill="auto"/>
          </w:tcPr>
          <w:p w14:paraId="12AAA90E" w14:textId="77777777" w:rsidR="00C354F0" w:rsidRPr="00CD02FD" w:rsidRDefault="00C354F0" w:rsidP="001D6E2C">
            <w:pPr>
              <w:pStyle w:val="TAL"/>
              <w:rPr>
                <w:sz w:val="16"/>
                <w:szCs w:val="16"/>
              </w:rPr>
            </w:pPr>
            <w:r w:rsidRPr="00CD02FD">
              <w:rPr>
                <w:sz w:val="16"/>
                <w:szCs w:val="16"/>
              </w:rPr>
              <w:t>C02</w:t>
            </w:r>
          </w:p>
        </w:tc>
        <w:tc>
          <w:tcPr>
            <w:tcW w:w="4375" w:type="dxa"/>
            <w:shd w:val="clear" w:color="auto" w:fill="auto"/>
          </w:tcPr>
          <w:p w14:paraId="38243A8E" w14:textId="77777777" w:rsidR="00C354F0" w:rsidRPr="00CD02FD" w:rsidRDefault="00C354F0" w:rsidP="001D6E2C">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60E72377" w14:textId="77777777" w:rsidR="00C354F0" w:rsidRPr="00CD02FD" w:rsidRDefault="00C354F0" w:rsidP="001D6E2C">
            <w:pPr>
              <w:pStyle w:val="TAL"/>
              <w:rPr>
                <w:sz w:val="16"/>
                <w:szCs w:val="16"/>
              </w:rPr>
            </w:pPr>
            <w:r w:rsidRPr="00CD02FD">
              <w:rPr>
                <w:sz w:val="16"/>
                <w:szCs w:val="16"/>
              </w:rPr>
              <w:t>UEs supporting 5GS and RLC UM Mode</w:t>
            </w:r>
          </w:p>
        </w:tc>
      </w:tr>
      <w:tr w:rsidR="00C354F0" w:rsidRPr="00CD02FD" w14:paraId="412AF1D8" w14:textId="77777777" w:rsidTr="001D6E2C">
        <w:trPr>
          <w:gridAfter w:val="1"/>
          <w:wAfter w:w="114" w:type="dxa"/>
          <w:jc w:val="center"/>
        </w:trPr>
        <w:tc>
          <w:tcPr>
            <w:tcW w:w="1050" w:type="dxa"/>
            <w:shd w:val="clear" w:color="auto" w:fill="auto"/>
          </w:tcPr>
          <w:p w14:paraId="5B104BBE" w14:textId="77777777" w:rsidR="00C354F0" w:rsidRPr="00CD02FD" w:rsidRDefault="00C354F0" w:rsidP="001D6E2C">
            <w:pPr>
              <w:pStyle w:val="TAL"/>
              <w:rPr>
                <w:sz w:val="16"/>
                <w:szCs w:val="16"/>
              </w:rPr>
            </w:pPr>
            <w:r w:rsidRPr="00CD02FD">
              <w:rPr>
                <w:sz w:val="16"/>
                <w:szCs w:val="16"/>
              </w:rPr>
              <w:t>C03</w:t>
            </w:r>
          </w:p>
        </w:tc>
        <w:tc>
          <w:tcPr>
            <w:tcW w:w="4375" w:type="dxa"/>
            <w:shd w:val="clear" w:color="auto" w:fill="auto"/>
          </w:tcPr>
          <w:p w14:paraId="1B36A98B" w14:textId="77777777" w:rsidR="00C354F0" w:rsidRPr="00CD02FD" w:rsidRDefault="00C354F0" w:rsidP="001D6E2C">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1B12F418" w14:textId="77777777" w:rsidR="00C354F0" w:rsidRPr="00CD02FD" w:rsidRDefault="00C354F0" w:rsidP="001D6E2C">
            <w:pPr>
              <w:pStyle w:val="TAL"/>
              <w:rPr>
                <w:sz w:val="16"/>
                <w:szCs w:val="16"/>
              </w:rPr>
            </w:pPr>
            <w:r w:rsidRPr="00CD02FD">
              <w:rPr>
                <w:sz w:val="16"/>
                <w:szCs w:val="16"/>
              </w:rPr>
              <w:t>UEs supporting 5GS and Long DRX Cycle</w:t>
            </w:r>
          </w:p>
        </w:tc>
      </w:tr>
      <w:tr w:rsidR="00C354F0" w:rsidRPr="00CD02FD" w14:paraId="7C1907A2" w14:textId="77777777" w:rsidTr="001D6E2C">
        <w:trPr>
          <w:gridAfter w:val="1"/>
          <w:wAfter w:w="114" w:type="dxa"/>
          <w:jc w:val="center"/>
        </w:trPr>
        <w:tc>
          <w:tcPr>
            <w:tcW w:w="1050" w:type="dxa"/>
            <w:shd w:val="clear" w:color="auto" w:fill="auto"/>
          </w:tcPr>
          <w:p w14:paraId="278CBCFE" w14:textId="77777777" w:rsidR="00C354F0" w:rsidRPr="00CD02FD" w:rsidRDefault="00C354F0" w:rsidP="001D6E2C">
            <w:pPr>
              <w:pStyle w:val="TAL"/>
              <w:rPr>
                <w:sz w:val="16"/>
                <w:szCs w:val="16"/>
              </w:rPr>
            </w:pPr>
            <w:r w:rsidRPr="00CD02FD">
              <w:rPr>
                <w:sz w:val="16"/>
                <w:szCs w:val="16"/>
              </w:rPr>
              <w:t>C04</w:t>
            </w:r>
          </w:p>
        </w:tc>
        <w:tc>
          <w:tcPr>
            <w:tcW w:w="4375" w:type="dxa"/>
            <w:shd w:val="clear" w:color="auto" w:fill="auto"/>
          </w:tcPr>
          <w:p w14:paraId="5D3B27BA" w14:textId="77777777" w:rsidR="00C354F0" w:rsidRPr="00CD02FD" w:rsidRDefault="00C354F0" w:rsidP="001D6E2C">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416FE10A" w14:textId="77777777" w:rsidR="00C354F0" w:rsidRPr="00CD02FD" w:rsidRDefault="00C354F0" w:rsidP="001D6E2C">
            <w:pPr>
              <w:pStyle w:val="TAL"/>
              <w:rPr>
                <w:sz w:val="16"/>
                <w:szCs w:val="16"/>
              </w:rPr>
            </w:pPr>
            <w:r w:rsidRPr="00CD02FD">
              <w:rPr>
                <w:sz w:val="16"/>
                <w:szCs w:val="16"/>
              </w:rPr>
              <w:t>UEs supporting 5GS and short DRX cycle</w:t>
            </w:r>
          </w:p>
        </w:tc>
      </w:tr>
      <w:tr w:rsidR="00C354F0" w:rsidRPr="00CD02FD" w14:paraId="4C13C36C" w14:textId="77777777" w:rsidTr="001D6E2C">
        <w:trPr>
          <w:gridAfter w:val="1"/>
          <w:wAfter w:w="114" w:type="dxa"/>
          <w:jc w:val="center"/>
        </w:trPr>
        <w:tc>
          <w:tcPr>
            <w:tcW w:w="1050" w:type="dxa"/>
            <w:shd w:val="clear" w:color="auto" w:fill="auto"/>
          </w:tcPr>
          <w:p w14:paraId="6746CB3C" w14:textId="77777777" w:rsidR="00C354F0" w:rsidRPr="00CD02FD" w:rsidRDefault="00C354F0" w:rsidP="001D6E2C">
            <w:pPr>
              <w:pStyle w:val="TAL"/>
              <w:rPr>
                <w:sz w:val="16"/>
                <w:szCs w:val="16"/>
              </w:rPr>
            </w:pPr>
            <w:r w:rsidRPr="00CD02FD">
              <w:rPr>
                <w:sz w:val="16"/>
                <w:szCs w:val="16"/>
              </w:rPr>
              <w:t>C05</w:t>
            </w:r>
          </w:p>
        </w:tc>
        <w:tc>
          <w:tcPr>
            <w:tcW w:w="4375" w:type="dxa"/>
            <w:shd w:val="clear" w:color="auto" w:fill="auto"/>
          </w:tcPr>
          <w:p w14:paraId="21EFA087" w14:textId="77777777" w:rsidR="00C354F0" w:rsidRPr="00CD02FD" w:rsidRDefault="00C354F0" w:rsidP="001D6E2C">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00EE2BD2" w14:textId="77777777" w:rsidR="00C354F0" w:rsidRPr="00CD02FD" w:rsidRDefault="00C354F0" w:rsidP="001D6E2C">
            <w:pPr>
              <w:pStyle w:val="TAL"/>
              <w:rPr>
                <w:sz w:val="16"/>
                <w:szCs w:val="16"/>
              </w:rPr>
            </w:pPr>
            <w:r w:rsidRPr="00CD02FD">
              <w:rPr>
                <w:sz w:val="16"/>
                <w:szCs w:val="16"/>
              </w:rPr>
              <w:t>UEs supporting 5GS and RLC UM with 6-bit length of RLC sequence number</w:t>
            </w:r>
          </w:p>
        </w:tc>
      </w:tr>
      <w:tr w:rsidR="00C354F0" w:rsidRPr="00CD02FD" w14:paraId="2C148BD3" w14:textId="77777777" w:rsidTr="001D6E2C">
        <w:trPr>
          <w:gridAfter w:val="1"/>
          <w:wAfter w:w="114" w:type="dxa"/>
          <w:jc w:val="center"/>
        </w:trPr>
        <w:tc>
          <w:tcPr>
            <w:tcW w:w="1050" w:type="dxa"/>
            <w:shd w:val="clear" w:color="auto" w:fill="auto"/>
          </w:tcPr>
          <w:p w14:paraId="2D3CDF8D" w14:textId="77777777" w:rsidR="00C354F0" w:rsidRPr="00CD02FD" w:rsidRDefault="00C354F0" w:rsidP="001D6E2C">
            <w:pPr>
              <w:pStyle w:val="TAL"/>
              <w:rPr>
                <w:sz w:val="16"/>
                <w:szCs w:val="16"/>
              </w:rPr>
            </w:pPr>
            <w:r w:rsidRPr="00CD02FD">
              <w:rPr>
                <w:sz w:val="16"/>
                <w:szCs w:val="16"/>
              </w:rPr>
              <w:t>C06</w:t>
            </w:r>
          </w:p>
        </w:tc>
        <w:tc>
          <w:tcPr>
            <w:tcW w:w="4375" w:type="dxa"/>
            <w:shd w:val="clear" w:color="auto" w:fill="auto"/>
          </w:tcPr>
          <w:p w14:paraId="1358F6F2" w14:textId="77777777" w:rsidR="00C354F0" w:rsidRPr="00CD02FD" w:rsidRDefault="00C354F0" w:rsidP="001D6E2C">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570669C5" w14:textId="77777777" w:rsidR="00C354F0" w:rsidRPr="00CD02FD" w:rsidRDefault="00C354F0" w:rsidP="001D6E2C">
            <w:pPr>
              <w:pStyle w:val="TAL"/>
              <w:rPr>
                <w:sz w:val="16"/>
                <w:szCs w:val="16"/>
              </w:rPr>
            </w:pPr>
            <w:r w:rsidRPr="00CD02FD">
              <w:rPr>
                <w:sz w:val="16"/>
                <w:szCs w:val="16"/>
              </w:rPr>
              <w:t>UEs supporting 5GS and RLC UM with 12-bit length of RLC sequence number</w:t>
            </w:r>
          </w:p>
        </w:tc>
      </w:tr>
      <w:tr w:rsidR="00C354F0" w:rsidRPr="00CD02FD" w14:paraId="6F8D8922" w14:textId="77777777" w:rsidTr="001D6E2C">
        <w:trPr>
          <w:gridAfter w:val="1"/>
          <w:wAfter w:w="114" w:type="dxa"/>
          <w:jc w:val="center"/>
        </w:trPr>
        <w:tc>
          <w:tcPr>
            <w:tcW w:w="1050" w:type="dxa"/>
            <w:shd w:val="clear" w:color="auto" w:fill="auto"/>
          </w:tcPr>
          <w:p w14:paraId="2B44EEA7" w14:textId="77777777" w:rsidR="00C354F0" w:rsidRPr="00CD02FD" w:rsidRDefault="00C354F0" w:rsidP="001D6E2C">
            <w:pPr>
              <w:pStyle w:val="TAL"/>
              <w:rPr>
                <w:sz w:val="16"/>
                <w:szCs w:val="16"/>
              </w:rPr>
            </w:pPr>
            <w:r w:rsidRPr="00CD02FD">
              <w:rPr>
                <w:sz w:val="16"/>
                <w:szCs w:val="16"/>
              </w:rPr>
              <w:t>C07</w:t>
            </w:r>
          </w:p>
        </w:tc>
        <w:tc>
          <w:tcPr>
            <w:tcW w:w="4375" w:type="dxa"/>
            <w:shd w:val="clear" w:color="auto" w:fill="auto"/>
          </w:tcPr>
          <w:p w14:paraId="0E843DB6" w14:textId="77777777" w:rsidR="00C354F0" w:rsidRPr="00CD02FD" w:rsidRDefault="00C354F0" w:rsidP="001D6E2C">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24015B6" w14:textId="77777777" w:rsidR="00C354F0" w:rsidRPr="00CD02FD" w:rsidRDefault="00C354F0" w:rsidP="001D6E2C">
            <w:pPr>
              <w:pStyle w:val="TAL"/>
              <w:rPr>
                <w:sz w:val="16"/>
                <w:szCs w:val="16"/>
              </w:rPr>
            </w:pPr>
            <w:r w:rsidRPr="00CD02FD">
              <w:rPr>
                <w:sz w:val="16"/>
                <w:szCs w:val="16"/>
              </w:rPr>
              <w:t>UEs supporting 5GS and RLC AM with 12-bit length of RLC sequence number</w:t>
            </w:r>
          </w:p>
        </w:tc>
      </w:tr>
      <w:tr w:rsidR="00C354F0" w:rsidRPr="00CD02FD" w14:paraId="412FA44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2C907" w14:textId="77777777" w:rsidR="00C354F0" w:rsidRPr="00CD02FD" w:rsidRDefault="00C354F0" w:rsidP="001D6E2C">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6DCB2" w14:textId="77777777" w:rsidR="00C354F0" w:rsidRPr="00CD02FD" w:rsidRDefault="00C354F0" w:rsidP="001D6E2C">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FD799F" w14:textId="77777777" w:rsidR="00C354F0" w:rsidRPr="00CD02FD" w:rsidRDefault="00C354F0" w:rsidP="001D6E2C">
            <w:pPr>
              <w:pStyle w:val="TAL"/>
              <w:rPr>
                <w:sz w:val="16"/>
                <w:szCs w:val="16"/>
              </w:rPr>
            </w:pPr>
            <w:r w:rsidRPr="00CD02FD">
              <w:rPr>
                <w:sz w:val="16"/>
                <w:szCs w:val="16"/>
              </w:rPr>
              <w:t>UEs supporting 5GS and RLC AM with 18-bit length of RLC sequence number</w:t>
            </w:r>
          </w:p>
        </w:tc>
      </w:tr>
      <w:tr w:rsidR="00C354F0" w:rsidRPr="00CD02FD" w14:paraId="24B686B2" w14:textId="77777777" w:rsidTr="001D6E2C">
        <w:trPr>
          <w:gridAfter w:val="1"/>
          <w:wAfter w:w="114" w:type="dxa"/>
          <w:jc w:val="center"/>
        </w:trPr>
        <w:tc>
          <w:tcPr>
            <w:tcW w:w="1050" w:type="dxa"/>
            <w:shd w:val="clear" w:color="auto" w:fill="auto"/>
          </w:tcPr>
          <w:p w14:paraId="5BBCFCC5" w14:textId="77777777" w:rsidR="00C354F0" w:rsidRPr="00CD02FD" w:rsidRDefault="00C354F0" w:rsidP="001D6E2C">
            <w:pPr>
              <w:pStyle w:val="TAL"/>
              <w:rPr>
                <w:sz w:val="16"/>
                <w:szCs w:val="16"/>
              </w:rPr>
            </w:pPr>
            <w:r w:rsidRPr="00CD02FD">
              <w:rPr>
                <w:sz w:val="16"/>
                <w:szCs w:val="16"/>
              </w:rPr>
              <w:t>C08</w:t>
            </w:r>
          </w:p>
        </w:tc>
        <w:tc>
          <w:tcPr>
            <w:tcW w:w="4375" w:type="dxa"/>
            <w:shd w:val="clear" w:color="auto" w:fill="auto"/>
          </w:tcPr>
          <w:p w14:paraId="7C3A0361" w14:textId="77777777" w:rsidR="00C354F0" w:rsidRPr="00CD02FD" w:rsidRDefault="00C354F0" w:rsidP="001D6E2C">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58A09D11" w14:textId="77777777" w:rsidR="00C354F0" w:rsidRPr="00CD02FD" w:rsidRDefault="00C354F0" w:rsidP="001D6E2C">
            <w:pPr>
              <w:pStyle w:val="TAL"/>
              <w:rPr>
                <w:sz w:val="16"/>
                <w:szCs w:val="16"/>
              </w:rPr>
            </w:pPr>
            <w:r w:rsidRPr="00CD02FD">
              <w:rPr>
                <w:sz w:val="16"/>
                <w:szCs w:val="16"/>
              </w:rPr>
              <w:t>UEs supporting 5GS and 12-bit length of PDCP sequence number</w:t>
            </w:r>
          </w:p>
        </w:tc>
      </w:tr>
      <w:tr w:rsidR="00C354F0" w:rsidRPr="00CD02FD" w14:paraId="70F9659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5A1543" w14:textId="77777777" w:rsidR="00C354F0" w:rsidRPr="00CD02FD" w:rsidRDefault="00C354F0" w:rsidP="001D6E2C">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E6076" w14:textId="77777777" w:rsidR="00C354F0" w:rsidRPr="00CD02FD" w:rsidRDefault="00C354F0" w:rsidP="001D6E2C">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F786C0" w14:textId="77777777" w:rsidR="00C354F0" w:rsidRPr="00CD02FD" w:rsidRDefault="00C354F0" w:rsidP="001D6E2C">
            <w:pPr>
              <w:pStyle w:val="TAL"/>
              <w:rPr>
                <w:sz w:val="16"/>
                <w:szCs w:val="16"/>
              </w:rPr>
            </w:pPr>
            <w:r w:rsidRPr="00CD02FD">
              <w:rPr>
                <w:sz w:val="16"/>
                <w:szCs w:val="16"/>
              </w:rPr>
              <w:t>UEs supporting 5GS and 18-bit length of PDCP sequence number</w:t>
            </w:r>
          </w:p>
        </w:tc>
      </w:tr>
      <w:tr w:rsidR="00C354F0" w:rsidRPr="00CD02FD" w14:paraId="760E71D5" w14:textId="77777777" w:rsidTr="001D6E2C">
        <w:trPr>
          <w:gridAfter w:val="1"/>
          <w:wAfter w:w="114" w:type="dxa"/>
          <w:jc w:val="center"/>
        </w:trPr>
        <w:tc>
          <w:tcPr>
            <w:tcW w:w="1050" w:type="dxa"/>
            <w:shd w:val="clear" w:color="auto" w:fill="auto"/>
          </w:tcPr>
          <w:p w14:paraId="2ABA4225" w14:textId="77777777" w:rsidR="00C354F0" w:rsidRPr="00CD02FD" w:rsidRDefault="00C354F0" w:rsidP="001D6E2C">
            <w:pPr>
              <w:pStyle w:val="TAL"/>
              <w:rPr>
                <w:sz w:val="16"/>
                <w:szCs w:val="16"/>
              </w:rPr>
            </w:pPr>
            <w:r w:rsidRPr="00CD02FD">
              <w:rPr>
                <w:sz w:val="16"/>
                <w:szCs w:val="16"/>
              </w:rPr>
              <w:t>C09</w:t>
            </w:r>
          </w:p>
        </w:tc>
        <w:tc>
          <w:tcPr>
            <w:tcW w:w="4375" w:type="dxa"/>
            <w:shd w:val="clear" w:color="auto" w:fill="auto"/>
          </w:tcPr>
          <w:p w14:paraId="46885098" w14:textId="77777777" w:rsidR="00C354F0" w:rsidRPr="00CD02FD" w:rsidRDefault="00C354F0" w:rsidP="001D6E2C">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7688B82C" w14:textId="77777777" w:rsidR="00C354F0" w:rsidRPr="00CD02FD" w:rsidRDefault="00C354F0" w:rsidP="001D6E2C">
            <w:pPr>
              <w:pStyle w:val="TAL"/>
              <w:rPr>
                <w:sz w:val="16"/>
                <w:szCs w:val="16"/>
              </w:rPr>
            </w:pPr>
            <w:r w:rsidRPr="00CD02FD">
              <w:rPr>
                <w:sz w:val="16"/>
                <w:szCs w:val="16"/>
              </w:rPr>
              <w:t>UEs supporting 5GS and ZUC Algorithm</w:t>
            </w:r>
          </w:p>
        </w:tc>
      </w:tr>
      <w:tr w:rsidR="00C354F0" w:rsidRPr="00CD02FD" w14:paraId="72A67218" w14:textId="77777777" w:rsidTr="001D6E2C">
        <w:trPr>
          <w:gridAfter w:val="1"/>
          <w:wAfter w:w="114" w:type="dxa"/>
          <w:jc w:val="center"/>
        </w:trPr>
        <w:tc>
          <w:tcPr>
            <w:tcW w:w="1050" w:type="dxa"/>
            <w:shd w:val="clear" w:color="auto" w:fill="auto"/>
          </w:tcPr>
          <w:p w14:paraId="2331F057" w14:textId="77777777" w:rsidR="00C354F0" w:rsidRPr="00CD02FD" w:rsidRDefault="00C354F0" w:rsidP="001D6E2C">
            <w:pPr>
              <w:pStyle w:val="TAL"/>
              <w:rPr>
                <w:sz w:val="16"/>
                <w:szCs w:val="16"/>
              </w:rPr>
            </w:pPr>
            <w:r w:rsidRPr="00CD02FD">
              <w:rPr>
                <w:sz w:val="16"/>
                <w:szCs w:val="16"/>
              </w:rPr>
              <w:t>C10</w:t>
            </w:r>
          </w:p>
        </w:tc>
        <w:tc>
          <w:tcPr>
            <w:tcW w:w="4375" w:type="dxa"/>
            <w:shd w:val="clear" w:color="auto" w:fill="auto"/>
          </w:tcPr>
          <w:p w14:paraId="4DDE0C1A" w14:textId="77777777" w:rsidR="00C354F0" w:rsidRPr="00CD02FD" w:rsidRDefault="00C354F0" w:rsidP="001D6E2C">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5A831AC2" w14:textId="77777777" w:rsidR="00C354F0" w:rsidRPr="00CD02FD" w:rsidRDefault="00C354F0" w:rsidP="001D6E2C">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C354F0" w:rsidRPr="00CD02FD" w14:paraId="6727B2E4" w14:textId="77777777" w:rsidTr="001D6E2C">
        <w:trPr>
          <w:gridAfter w:val="1"/>
          <w:wAfter w:w="114" w:type="dxa"/>
          <w:jc w:val="center"/>
        </w:trPr>
        <w:tc>
          <w:tcPr>
            <w:tcW w:w="1050" w:type="dxa"/>
            <w:shd w:val="clear" w:color="auto" w:fill="auto"/>
          </w:tcPr>
          <w:p w14:paraId="7673F8F4" w14:textId="77777777" w:rsidR="00C354F0" w:rsidRPr="00CD02FD" w:rsidRDefault="00C354F0" w:rsidP="001D6E2C">
            <w:pPr>
              <w:pStyle w:val="TAL"/>
              <w:rPr>
                <w:sz w:val="16"/>
                <w:szCs w:val="16"/>
              </w:rPr>
            </w:pPr>
            <w:r w:rsidRPr="00CD02FD">
              <w:rPr>
                <w:sz w:val="16"/>
                <w:szCs w:val="16"/>
              </w:rPr>
              <w:t>C11</w:t>
            </w:r>
          </w:p>
        </w:tc>
        <w:tc>
          <w:tcPr>
            <w:tcW w:w="4375" w:type="dxa"/>
            <w:shd w:val="clear" w:color="auto" w:fill="auto"/>
          </w:tcPr>
          <w:p w14:paraId="5A229AC1"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7C97D087" w14:textId="77777777" w:rsidR="00C354F0" w:rsidRPr="00CD02FD" w:rsidRDefault="00C354F0" w:rsidP="001D6E2C">
            <w:pPr>
              <w:pStyle w:val="TAL"/>
              <w:rPr>
                <w:sz w:val="16"/>
                <w:szCs w:val="16"/>
              </w:rPr>
            </w:pPr>
            <w:r w:rsidRPr="00CD02FD">
              <w:rPr>
                <w:sz w:val="16"/>
                <w:szCs w:val="16"/>
              </w:rPr>
              <w:t>UEs supporting 5GS and 256QAM for PDSCH for FR1/FR2</w:t>
            </w:r>
          </w:p>
        </w:tc>
      </w:tr>
      <w:tr w:rsidR="00C354F0" w:rsidRPr="00CD02FD" w14:paraId="66648B5A" w14:textId="77777777" w:rsidTr="001D6E2C">
        <w:trPr>
          <w:gridAfter w:val="1"/>
          <w:wAfter w:w="114" w:type="dxa"/>
          <w:jc w:val="center"/>
        </w:trPr>
        <w:tc>
          <w:tcPr>
            <w:tcW w:w="1050" w:type="dxa"/>
            <w:tcBorders>
              <w:bottom w:val="single" w:sz="4" w:space="0" w:color="auto"/>
            </w:tcBorders>
            <w:shd w:val="clear" w:color="auto" w:fill="auto"/>
          </w:tcPr>
          <w:p w14:paraId="7906CBBC" w14:textId="77777777" w:rsidR="00C354F0" w:rsidRPr="00CD02FD" w:rsidRDefault="00C354F0" w:rsidP="001D6E2C">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14C2F59E"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16556DDE" w14:textId="77777777" w:rsidR="00C354F0" w:rsidRPr="00CD02FD" w:rsidRDefault="00C354F0" w:rsidP="001D6E2C">
            <w:pPr>
              <w:pStyle w:val="TAL"/>
              <w:rPr>
                <w:sz w:val="16"/>
                <w:szCs w:val="16"/>
              </w:rPr>
            </w:pPr>
            <w:r w:rsidRPr="00CD02FD">
              <w:rPr>
                <w:sz w:val="16"/>
                <w:szCs w:val="16"/>
              </w:rPr>
              <w:t>UEs supporting 5GS and 256QAM for PUSCH</w:t>
            </w:r>
          </w:p>
        </w:tc>
      </w:tr>
      <w:tr w:rsidR="00C354F0" w:rsidRPr="00CD02FD" w14:paraId="6471E269" w14:textId="77777777" w:rsidTr="001D6E2C">
        <w:trPr>
          <w:gridAfter w:val="1"/>
          <w:wAfter w:w="114" w:type="dxa"/>
          <w:jc w:val="center"/>
        </w:trPr>
        <w:tc>
          <w:tcPr>
            <w:tcW w:w="1050" w:type="dxa"/>
            <w:shd w:val="clear" w:color="auto" w:fill="auto"/>
          </w:tcPr>
          <w:p w14:paraId="3A42F441" w14:textId="77777777" w:rsidR="00C354F0" w:rsidRPr="00CD02FD" w:rsidRDefault="00C354F0" w:rsidP="001D6E2C">
            <w:pPr>
              <w:pStyle w:val="TAL"/>
              <w:rPr>
                <w:sz w:val="16"/>
                <w:szCs w:val="16"/>
              </w:rPr>
            </w:pPr>
            <w:r w:rsidRPr="00CD02FD">
              <w:rPr>
                <w:sz w:val="16"/>
                <w:szCs w:val="16"/>
              </w:rPr>
              <w:t>C13</w:t>
            </w:r>
          </w:p>
        </w:tc>
        <w:tc>
          <w:tcPr>
            <w:tcW w:w="4375" w:type="dxa"/>
            <w:shd w:val="clear" w:color="auto" w:fill="auto"/>
          </w:tcPr>
          <w:p w14:paraId="35A1456B" w14:textId="77777777" w:rsidR="00C354F0" w:rsidRPr="00CD02FD" w:rsidRDefault="00C354F0" w:rsidP="001D6E2C">
            <w:pPr>
              <w:pStyle w:val="TAL"/>
              <w:rPr>
                <w:sz w:val="16"/>
                <w:szCs w:val="16"/>
              </w:rPr>
            </w:pPr>
            <w:r w:rsidRPr="00CD02FD">
              <w:rPr>
                <w:sz w:val="16"/>
                <w:szCs w:val="16"/>
              </w:rPr>
              <w:t>IF A.4.1-3/2 AND A.4.3.6-1/1 THEN R ELSE N/A</w:t>
            </w:r>
          </w:p>
        </w:tc>
        <w:tc>
          <w:tcPr>
            <w:tcW w:w="4769" w:type="dxa"/>
            <w:shd w:val="clear" w:color="auto" w:fill="auto"/>
          </w:tcPr>
          <w:p w14:paraId="06F0F19E" w14:textId="77777777" w:rsidR="00C354F0" w:rsidRPr="00CD02FD" w:rsidRDefault="00C354F0" w:rsidP="001D6E2C">
            <w:pPr>
              <w:pStyle w:val="TAL"/>
              <w:rPr>
                <w:sz w:val="16"/>
                <w:szCs w:val="16"/>
              </w:rPr>
            </w:pPr>
            <w:r w:rsidRPr="00CD02FD">
              <w:rPr>
                <w:sz w:val="16"/>
                <w:szCs w:val="16"/>
              </w:rPr>
              <w:t>UEs supporting EN-DC and NR measurements and Event A triggered reporting</w:t>
            </w:r>
          </w:p>
        </w:tc>
      </w:tr>
      <w:tr w:rsidR="00C354F0" w:rsidRPr="00CD02FD" w14:paraId="2DEBF8C1" w14:textId="77777777" w:rsidTr="001D6E2C">
        <w:trPr>
          <w:gridAfter w:val="1"/>
          <w:wAfter w:w="114" w:type="dxa"/>
          <w:jc w:val="center"/>
        </w:trPr>
        <w:tc>
          <w:tcPr>
            <w:tcW w:w="1050" w:type="dxa"/>
            <w:tcBorders>
              <w:bottom w:val="single" w:sz="4" w:space="0" w:color="auto"/>
            </w:tcBorders>
            <w:shd w:val="clear" w:color="auto" w:fill="auto"/>
          </w:tcPr>
          <w:p w14:paraId="0007AFD7" w14:textId="77777777" w:rsidR="00C354F0" w:rsidRPr="00CD02FD" w:rsidRDefault="00C354F0" w:rsidP="001D6E2C">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41F1687A" w14:textId="77777777" w:rsidR="00C354F0" w:rsidRPr="00CD02FD" w:rsidRDefault="00C354F0" w:rsidP="001D6E2C">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6541F1F4" w14:textId="77777777" w:rsidR="00C354F0" w:rsidRPr="00CD02FD" w:rsidRDefault="00C354F0" w:rsidP="001D6E2C">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C354F0" w:rsidRPr="00CD02FD" w14:paraId="341A2477" w14:textId="77777777" w:rsidTr="001D6E2C">
        <w:trPr>
          <w:gridAfter w:val="1"/>
          <w:wAfter w:w="114" w:type="dxa"/>
          <w:trHeight w:val="128"/>
          <w:jc w:val="center"/>
        </w:trPr>
        <w:tc>
          <w:tcPr>
            <w:tcW w:w="1050" w:type="dxa"/>
            <w:shd w:val="clear" w:color="auto" w:fill="auto"/>
          </w:tcPr>
          <w:p w14:paraId="50B2D928" w14:textId="77777777" w:rsidR="00C354F0" w:rsidRPr="00CD02FD" w:rsidRDefault="00C354F0" w:rsidP="001D6E2C">
            <w:pPr>
              <w:pStyle w:val="TAL"/>
              <w:rPr>
                <w:sz w:val="16"/>
                <w:szCs w:val="16"/>
              </w:rPr>
            </w:pPr>
            <w:r w:rsidRPr="00CD02FD">
              <w:rPr>
                <w:sz w:val="16"/>
                <w:szCs w:val="16"/>
              </w:rPr>
              <w:t>C15</w:t>
            </w:r>
          </w:p>
        </w:tc>
        <w:tc>
          <w:tcPr>
            <w:tcW w:w="4375" w:type="dxa"/>
            <w:shd w:val="clear" w:color="auto" w:fill="auto"/>
          </w:tcPr>
          <w:p w14:paraId="7841B396" w14:textId="77777777" w:rsidR="00C354F0" w:rsidRPr="00CD02FD" w:rsidRDefault="00C354F0" w:rsidP="001D6E2C">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0B937C74" w14:textId="77777777" w:rsidR="00C354F0" w:rsidRPr="00CD02FD" w:rsidRDefault="00C354F0" w:rsidP="001D6E2C">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C354F0" w:rsidRPr="00CD02FD" w14:paraId="7BD04AB5" w14:textId="77777777" w:rsidTr="001D6E2C">
        <w:trPr>
          <w:gridAfter w:val="1"/>
          <w:wAfter w:w="114" w:type="dxa"/>
          <w:jc w:val="center"/>
        </w:trPr>
        <w:tc>
          <w:tcPr>
            <w:tcW w:w="1050" w:type="dxa"/>
            <w:tcBorders>
              <w:bottom w:val="single" w:sz="4" w:space="0" w:color="auto"/>
            </w:tcBorders>
            <w:shd w:val="clear" w:color="auto" w:fill="auto"/>
          </w:tcPr>
          <w:p w14:paraId="69F5B727" w14:textId="77777777" w:rsidR="00C354F0" w:rsidRPr="00CD02FD" w:rsidRDefault="00C354F0" w:rsidP="001D6E2C">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12804FC7" w14:textId="77777777" w:rsidR="00C354F0" w:rsidRPr="00CD02FD" w:rsidRDefault="00C354F0" w:rsidP="001D6E2C">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F813B64" w14:textId="77777777" w:rsidR="00C354F0" w:rsidRPr="00CD02FD" w:rsidRDefault="00C354F0" w:rsidP="001D6E2C">
            <w:pPr>
              <w:pStyle w:val="TAL"/>
              <w:rPr>
                <w:sz w:val="16"/>
                <w:szCs w:val="16"/>
              </w:rPr>
            </w:pPr>
            <w:r w:rsidRPr="00CD02FD">
              <w:rPr>
                <w:sz w:val="16"/>
                <w:szCs w:val="16"/>
              </w:rPr>
              <w:t>UEs supporting EN-DC and UE requested bearer resource allocation and modification procedures</w:t>
            </w:r>
          </w:p>
        </w:tc>
      </w:tr>
      <w:tr w:rsidR="00C354F0" w:rsidRPr="00CD02FD" w14:paraId="2E8F609D" w14:textId="77777777" w:rsidTr="001D6E2C">
        <w:trPr>
          <w:gridAfter w:val="1"/>
          <w:wAfter w:w="114" w:type="dxa"/>
          <w:jc w:val="center"/>
        </w:trPr>
        <w:tc>
          <w:tcPr>
            <w:tcW w:w="1050" w:type="dxa"/>
            <w:shd w:val="clear" w:color="auto" w:fill="auto"/>
          </w:tcPr>
          <w:p w14:paraId="00CF0ABA" w14:textId="77777777" w:rsidR="00C354F0" w:rsidRPr="00CD02FD" w:rsidRDefault="00C354F0" w:rsidP="001D6E2C">
            <w:pPr>
              <w:pStyle w:val="TAL"/>
              <w:rPr>
                <w:sz w:val="16"/>
                <w:szCs w:val="16"/>
              </w:rPr>
            </w:pPr>
            <w:r w:rsidRPr="00CD02FD">
              <w:rPr>
                <w:sz w:val="16"/>
                <w:szCs w:val="16"/>
              </w:rPr>
              <w:t>C17</w:t>
            </w:r>
          </w:p>
        </w:tc>
        <w:tc>
          <w:tcPr>
            <w:tcW w:w="4375" w:type="dxa"/>
            <w:shd w:val="clear" w:color="auto" w:fill="auto"/>
          </w:tcPr>
          <w:p w14:paraId="21DB368C"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71C85C71" w14:textId="77777777" w:rsidR="00C354F0" w:rsidRPr="00CD02FD" w:rsidRDefault="00C354F0" w:rsidP="001D6E2C">
            <w:pPr>
              <w:pStyle w:val="TAL"/>
              <w:rPr>
                <w:sz w:val="16"/>
                <w:szCs w:val="16"/>
              </w:rPr>
            </w:pPr>
            <w:r w:rsidRPr="00CD02FD">
              <w:rPr>
                <w:sz w:val="16"/>
                <w:szCs w:val="16"/>
              </w:rPr>
              <w:t>UEs supporting 5GS and PDSCH reception based on semi-persistent scheduling</w:t>
            </w:r>
          </w:p>
        </w:tc>
      </w:tr>
      <w:tr w:rsidR="00C354F0" w:rsidRPr="00CD02FD" w14:paraId="109394F4" w14:textId="77777777" w:rsidTr="001D6E2C">
        <w:trPr>
          <w:gridAfter w:val="1"/>
          <w:wAfter w:w="114" w:type="dxa"/>
          <w:jc w:val="center"/>
        </w:trPr>
        <w:tc>
          <w:tcPr>
            <w:tcW w:w="1050" w:type="dxa"/>
            <w:shd w:val="clear" w:color="auto" w:fill="auto"/>
          </w:tcPr>
          <w:p w14:paraId="4D7A2526" w14:textId="77777777" w:rsidR="00C354F0" w:rsidRPr="00CD02FD" w:rsidRDefault="00C354F0" w:rsidP="001D6E2C">
            <w:pPr>
              <w:pStyle w:val="TAL"/>
              <w:rPr>
                <w:sz w:val="16"/>
                <w:szCs w:val="16"/>
              </w:rPr>
            </w:pPr>
            <w:r w:rsidRPr="00CD02FD">
              <w:rPr>
                <w:sz w:val="16"/>
                <w:szCs w:val="16"/>
              </w:rPr>
              <w:t>C18</w:t>
            </w:r>
          </w:p>
        </w:tc>
        <w:tc>
          <w:tcPr>
            <w:tcW w:w="4375" w:type="dxa"/>
            <w:shd w:val="clear" w:color="auto" w:fill="auto"/>
          </w:tcPr>
          <w:p w14:paraId="61F012E5"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5211D134" w14:textId="77777777" w:rsidR="00C354F0" w:rsidRPr="00CD02FD" w:rsidRDefault="00C354F0" w:rsidP="001D6E2C">
            <w:pPr>
              <w:pStyle w:val="TAL"/>
              <w:rPr>
                <w:sz w:val="16"/>
                <w:szCs w:val="16"/>
              </w:rPr>
            </w:pPr>
            <w:r w:rsidRPr="00CD02FD">
              <w:rPr>
                <w:sz w:val="16"/>
                <w:szCs w:val="16"/>
              </w:rPr>
              <w:t>UEs supporting 5GS and Type 1 PUSCH transmissions with configured grant</w:t>
            </w:r>
          </w:p>
        </w:tc>
      </w:tr>
      <w:tr w:rsidR="00C354F0" w:rsidRPr="00CD02FD" w14:paraId="4254B23C" w14:textId="77777777" w:rsidTr="001D6E2C">
        <w:trPr>
          <w:gridAfter w:val="1"/>
          <w:wAfter w:w="114" w:type="dxa"/>
          <w:jc w:val="center"/>
        </w:trPr>
        <w:tc>
          <w:tcPr>
            <w:tcW w:w="1050" w:type="dxa"/>
            <w:shd w:val="clear" w:color="auto" w:fill="auto"/>
          </w:tcPr>
          <w:p w14:paraId="08C61F0C" w14:textId="77777777" w:rsidR="00C354F0" w:rsidRPr="00CD02FD" w:rsidRDefault="00C354F0" w:rsidP="001D6E2C">
            <w:pPr>
              <w:pStyle w:val="TAL"/>
              <w:rPr>
                <w:sz w:val="16"/>
                <w:szCs w:val="16"/>
              </w:rPr>
            </w:pPr>
            <w:r w:rsidRPr="00CD02FD">
              <w:rPr>
                <w:sz w:val="16"/>
                <w:szCs w:val="16"/>
              </w:rPr>
              <w:t>C19</w:t>
            </w:r>
          </w:p>
        </w:tc>
        <w:tc>
          <w:tcPr>
            <w:tcW w:w="4375" w:type="dxa"/>
            <w:shd w:val="clear" w:color="auto" w:fill="auto"/>
          </w:tcPr>
          <w:p w14:paraId="33A1D0FF"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61DBA4F8" w14:textId="77777777" w:rsidR="00C354F0" w:rsidRPr="00CD02FD" w:rsidRDefault="00C354F0" w:rsidP="001D6E2C">
            <w:pPr>
              <w:pStyle w:val="TAL"/>
              <w:rPr>
                <w:sz w:val="16"/>
                <w:szCs w:val="16"/>
              </w:rPr>
            </w:pPr>
            <w:r w:rsidRPr="00CD02FD">
              <w:rPr>
                <w:sz w:val="16"/>
                <w:szCs w:val="16"/>
              </w:rPr>
              <w:t>UEs supporting 5GS and Type 2 PUSCH transmissions with configured grant</w:t>
            </w:r>
          </w:p>
        </w:tc>
      </w:tr>
      <w:tr w:rsidR="00C354F0" w:rsidRPr="00CD02FD" w14:paraId="446CCC56" w14:textId="77777777" w:rsidTr="001D6E2C">
        <w:trPr>
          <w:gridAfter w:val="1"/>
          <w:wAfter w:w="114" w:type="dxa"/>
          <w:jc w:val="center"/>
        </w:trPr>
        <w:tc>
          <w:tcPr>
            <w:tcW w:w="1050" w:type="dxa"/>
            <w:shd w:val="clear" w:color="auto" w:fill="auto"/>
          </w:tcPr>
          <w:p w14:paraId="4646701A" w14:textId="77777777" w:rsidR="00C354F0" w:rsidRPr="00CD02FD" w:rsidRDefault="00C354F0" w:rsidP="001D6E2C">
            <w:pPr>
              <w:pStyle w:val="TAL"/>
              <w:rPr>
                <w:sz w:val="16"/>
                <w:szCs w:val="16"/>
              </w:rPr>
            </w:pPr>
            <w:r w:rsidRPr="00CD02FD">
              <w:rPr>
                <w:sz w:val="16"/>
                <w:szCs w:val="16"/>
              </w:rPr>
              <w:t>C20</w:t>
            </w:r>
          </w:p>
        </w:tc>
        <w:tc>
          <w:tcPr>
            <w:tcW w:w="4375" w:type="dxa"/>
            <w:shd w:val="clear" w:color="auto" w:fill="auto"/>
          </w:tcPr>
          <w:p w14:paraId="17477A27"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2C25E271" w14:textId="77777777" w:rsidR="00C354F0" w:rsidRPr="00CD02FD" w:rsidRDefault="00C354F0" w:rsidP="001D6E2C">
            <w:pPr>
              <w:pStyle w:val="TAL"/>
              <w:rPr>
                <w:sz w:val="16"/>
                <w:szCs w:val="16"/>
              </w:rPr>
            </w:pPr>
            <w:r w:rsidRPr="00CD02FD">
              <w:rPr>
                <w:sz w:val="16"/>
                <w:szCs w:val="16"/>
              </w:rPr>
              <w:t>UEs supporting 5GS and PDSCH aggregation</w:t>
            </w:r>
          </w:p>
        </w:tc>
      </w:tr>
      <w:tr w:rsidR="00C354F0" w:rsidRPr="00CD02FD" w14:paraId="2FE60CC6" w14:textId="77777777" w:rsidTr="001D6E2C">
        <w:trPr>
          <w:gridAfter w:val="1"/>
          <w:wAfter w:w="114" w:type="dxa"/>
          <w:jc w:val="center"/>
        </w:trPr>
        <w:tc>
          <w:tcPr>
            <w:tcW w:w="1050" w:type="dxa"/>
            <w:tcBorders>
              <w:bottom w:val="single" w:sz="4" w:space="0" w:color="auto"/>
            </w:tcBorders>
            <w:shd w:val="clear" w:color="auto" w:fill="auto"/>
          </w:tcPr>
          <w:p w14:paraId="1CE7DD6E" w14:textId="77777777" w:rsidR="00C354F0" w:rsidRPr="00CD02FD" w:rsidRDefault="00C354F0" w:rsidP="001D6E2C">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062684CE" w14:textId="77777777" w:rsidR="00C354F0" w:rsidRPr="00CD02FD" w:rsidRDefault="00C354F0" w:rsidP="001D6E2C">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0EC17D06" w14:textId="77777777" w:rsidR="00C354F0" w:rsidRPr="00CD02FD" w:rsidRDefault="00C354F0" w:rsidP="001D6E2C">
            <w:pPr>
              <w:pStyle w:val="TAL"/>
              <w:rPr>
                <w:sz w:val="16"/>
                <w:szCs w:val="16"/>
              </w:rPr>
            </w:pPr>
            <w:r w:rsidRPr="00CD02FD">
              <w:rPr>
                <w:sz w:val="16"/>
                <w:szCs w:val="16"/>
              </w:rPr>
              <w:t>UEs supporting 5G Core</w:t>
            </w:r>
          </w:p>
        </w:tc>
      </w:tr>
      <w:tr w:rsidR="00C354F0" w:rsidRPr="00CD02FD" w14:paraId="2DFFA4AB" w14:textId="77777777" w:rsidTr="001D6E2C">
        <w:trPr>
          <w:gridAfter w:val="1"/>
          <w:wAfter w:w="114" w:type="dxa"/>
          <w:jc w:val="center"/>
        </w:trPr>
        <w:tc>
          <w:tcPr>
            <w:tcW w:w="1050" w:type="dxa"/>
            <w:tcBorders>
              <w:bottom w:val="single" w:sz="4" w:space="0" w:color="auto"/>
            </w:tcBorders>
            <w:shd w:val="clear" w:color="auto" w:fill="auto"/>
          </w:tcPr>
          <w:p w14:paraId="2784C73F" w14:textId="77777777" w:rsidR="00C354F0" w:rsidRPr="00CD02FD" w:rsidRDefault="00C354F0" w:rsidP="001D6E2C">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2BDC8205" w14:textId="77777777" w:rsidR="00C354F0" w:rsidRPr="00CD02FD" w:rsidRDefault="00C354F0" w:rsidP="001D6E2C">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574D441" w14:textId="77777777" w:rsidR="00C354F0" w:rsidRPr="00CD02FD" w:rsidRDefault="00C354F0" w:rsidP="001D6E2C">
            <w:pPr>
              <w:pStyle w:val="TAL"/>
              <w:rPr>
                <w:sz w:val="16"/>
                <w:szCs w:val="16"/>
              </w:rPr>
            </w:pPr>
            <w:r w:rsidRPr="00CD02FD">
              <w:rPr>
                <w:sz w:val="16"/>
                <w:szCs w:val="16"/>
              </w:rPr>
              <w:t>UEs supporting 5G Core and reflective QoS</w:t>
            </w:r>
          </w:p>
        </w:tc>
      </w:tr>
      <w:tr w:rsidR="00C354F0" w:rsidRPr="00CD02FD" w14:paraId="3D555ECA"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5D12E8" w14:textId="77777777" w:rsidR="00C354F0" w:rsidRPr="00CD02FD" w:rsidRDefault="00C354F0" w:rsidP="001D6E2C">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AB1F80" w14:textId="77777777" w:rsidR="00C354F0" w:rsidRPr="00CD02FD" w:rsidRDefault="00C354F0" w:rsidP="001D6E2C">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E46DCF" w14:textId="77777777" w:rsidR="00C354F0" w:rsidRPr="00CD02FD" w:rsidRDefault="00C354F0" w:rsidP="001D6E2C">
            <w:pPr>
              <w:pStyle w:val="TAL"/>
              <w:rPr>
                <w:sz w:val="16"/>
                <w:szCs w:val="16"/>
              </w:rPr>
            </w:pPr>
            <w:r w:rsidRPr="00CD02FD">
              <w:rPr>
                <w:sz w:val="16"/>
                <w:szCs w:val="16"/>
              </w:rPr>
              <w:t>UEs supporting EN-DC and SRB3</w:t>
            </w:r>
          </w:p>
        </w:tc>
      </w:tr>
      <w:tr w:rsidR="00C354F0" w:rsidRPr="00CD02FD" w14:paraId="52EBD18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234E4" w14:textId="77777777" w:rsidR="00C354F0" w:rsidRPr="00CD02FD" w:rsidRDefault="00C354F0" w:rsidP="001D6E2C">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53C993" w14:textId="77777777" w:rsidR="00C354F0" w:rsidRPr="00CD02FD" w:rsidRDefault="00C354F0" w:rsidP="001D6E2C">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68CF76" w14:textId="77777777" w:rsidR="00C354F0" w:rsidRPr="00CD02FD" w:rsidRDefault="00C354F0" w:rsidP="001D6E2C">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C354F0" w:rsidRPr="00CD02FD" w14:paraId="7D4330D7" w14:textId="77777777" w:rsidTr="001D6E2C">
        <w:trPr>
          <w:gridAfter w:val="1"/>
          <w:wAfter w:w="114" w:type="dxa"/>
          <w:jc w:val="center"/>
        </w:trPr>
        <w:tc>
          <w:tcPr>
            <w:tcW w:w="1050" w:type="dxa"/>
            <w:shd w:val="clear" w:color="auto" w:fill="auto"/>
          </w:tcPr>
          <w:p w14:paraId="3BD15ACB" w14:textId="77777777" w:rsidR="00C354F0" w:rsidRPr="00CD02FD" w:rsidRDefault="00C354F0" w:rsidP="001D6E2C">
            <w:pPr>
              <w:pStyle w:val="TAL"/>
              <w:rPr>
                <w:sz w:val="16"/>
                <w:szCs w:val="16"/>
              </w:rPr>
            </w:pPr>
            <w:r w:rsidRPr="00CD02FD">
              <w:rPr>
                <w:sz w:val="16"/>
                <w:szCs w:val="16"/>
              </w:rPr>
              <w:t>C24</w:t>
            </w:r>
          </w:p>
        </w:tc>
        <w:tc>
          <w:tcPr>
            <w:tcW w:w="4375" w:type="dxa"/>
            <w:shd w:val="clear" w:color="auto" w:fill="auto"/>
          </w:tcPr>
          <w:p w14:paraId="6994ED2B" w14:textId="77777777" w:rsidR="00C354F0" w:rsidRPr="00CD02FD" w:rsidRDefault="00C354F0" w:rsidP="001D6E2C">
            <w:pPr>
              <w:pStyle w:val="TAL"/>
              <w:rPr>
                <w:sz w:val="16"/>
                <w:szCs w:val="16"/>
              </w:rPr>
            </w:pPr>
            <w:r w:rsidRPr="00CD02FD">
              <w:rPr>
                <w:sz w:val="16"/>
                <w:szCs w:val="16"/>
              </w:rPr>
              <w:t>IF A.4.1-3/2 AND A.4.3.6-1/3 AND A.4.3.6-1/2 AND A.4.1-4/3 THEN R ELSE N/A</w:t>
            </w:r>
          </w:p>
        </w:tc>
        <w:tc>
          <w:tcPr>
            <w:tcW w:w="4769" w:type="dxa"/>
            <w:shd w:val="clear" w:color="auto" w:fill="auto"/>
          </w:tcPr>
          <w:p w14:paraId="115B7925" w14:textId="77777777" w:rsidR="00C354F0" w:rsidRPr="00CD02FD" w:rsidRDefault="00C354F0" w:rsidP="001D6E2C">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C354F0" w:rsidRPr="00CD02FD" w14:paraId="47792A51" w14:textId="77777777" w:rsidTr="001D6E2C">
        <w:trPr>
          <w:gridAfter w:val="1"/>
          <w:wAfter w:w="114" w:type="dxa"/>
          <w:jc w:val="center"/>
        </w:trPr>
        <w:tc>
          <w:tcPr>
            <w:tcW w:w="1050" w:type="dxa"/>
            <w:shd w:val="clear" w:color="auto" w:fill="auto"/>
          </w:tcPr>
          <w:p w14:paraId="15B5B559" w14:textId="77777777" w:rsidR="00C354F0" w:rsidRPr="00CD02FD" w:rsidRDefault="00C354F0" w:rsidP="001D6E2C">
            <w:pPr>
              <w:pStyle w:val="TAL"/>
              <w:rPr>
                <w:sz w:val="16"/>
                <w:szCs w:val="16"/>
              </w:rPr>
            </w:pPr>
            <w:r w:rsidRPr="00CD02FD">
              <w:rPr>
                <w:sz w:val="16"/>
                <w:szCs w:val="16"/>
              </w:rPr>
              <w:t>C25</w:t>
            </w:r>
          </w:p>
        </w:tc>
        <w:tc>
          <w:tcPr>
            <w:tcW w:w="4375" w:type="dxa"/>
            <w:shd w:val="clear" w:color="auto" w:fill="auto"/>
          </w:tcPr>
          <w:p w14:paraId="76FAD9F1" w14:textId="77777777" w:rsidR="00C354F0" w:rsidRPr="00CD02FD" w:rsidRDefault="00C354F0" w:rsidP="001D6E2C">
            <w:pPr>
              <w:pStyle w:val="TAL"/>
              <w:rPr>
                <w:sz w:val="16"/>
                <w:szCs w:val="16"/>
              </w:rPr>
            </w:pPr>
            <w:r w:rsidRPr="00CD02FD">
              <w:rPr>
                <w:sz w:val="16"/>
                <w:szCs w:val="16"/>
              </w:rPr>
              <w:t>IF A.4.1-3/2 AND A.4.3.6-1/3 AND A.4.3.6-1/2 AND A.4.1-4/4 THEN R ELSE N/A</w:t>
            </w:r>
          </w:p>
        </w:tc>
        <w:tc>
          <w:tcPr>
            <w:tcW w:w="4769" w:type="dxa"/>
            <w:shd w:val="clear" w:color="auto" w:fill="auto"/>
          </w:tcPr>
          <w:p w14:paraId="1087DEC0" w14:textId="77777777" w:rsidR="00C354F0" w:rsidRPr="00CD02FD" w:rsidRDefault="00C354F0" w:rsidP="001D6E2C">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C354F0" w:rsidRPr="00CD02FD" w14:paraId="7F03A5A8" w14:textId="77777777" w:rsidTr="001D6E2C">
        <w:trPr>
          <w:gridAfter w:val="1"/>
          <w:wAfter w:w="114" w:type="dxa"/>
          <w:jc w:val="center"/>
        </w:trPr>
        <w:tc>
          <w:tcPr>
            <w:tcW w:w="1050" w:type="dxa"/>
            <w:shd w:val="clear" w:color="auto" w:fill="auto"/>
          </w:tcPr>
          <w:p w14:paraId="0E59329B" w14:textId="77777777" w:rsidR="00C354F0" w:rsidRPr="00CD02FD" w:rsidRDefault="00C354F0" w:rsidP="001D6E2C">
            <w:pPr>
              <w:pStyle w:val="TAL"/>
              <w:rPr>
                <w:sz w:val="16"/>
                <w:szCs w:val="16"/>
              </w:rPr>
            </w:pPr>
            <w:r w:rsidRPr="00CD02FD">
              <w:rPr>
                <w:sz w:val="16"/>
                <w:szCs w:val="16"/>
              </w:rPr>
              <w:t>C26</w:t>
            </w:r>
          </w:p>
        </w:tc>
        <w:tc>
          <w:tcPr>
            <w:tcW w:w="4375" w:type="dxa"/>
            <w:shd w:val="clear" w:color="auto" w:fill="auto"/>
          </w:tcPr>
          <w:p w14:paraId="0EF71B3C" w14:textId="77777777" w:rsidR="00C354F0" w:rsidRPr="00CD02FD" w:rsidRDefault="00C354F0" w:rsidP="001D6E2C">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38DC85BE" w14:textId="77777777" w:rsidR="00C354F0" w:rsidRPr="00CD02FD" w:rsidRDefault="00C354F0" w:rsidP="001D6E2C">
            <w:pPr>
              <w:pStyle w:val="TAL"/>
              <w:rPr>
                <w:rFonts w:cs="Arial"/>
                <w:sz w:val="16"/>
                <w:szCs w:val="16"/>
              </w:rPr>
            </w:pPr>
            <w:r w:rsidRPr="00CD02FD">
              <w:rPr>
                <w:sz w:val="16"/>
                <w:szCs w:val="16"/>
              </w:rPr>
              <w:t>UEs supporting 5GS and E-UTRA</w:t>
            </w:r>
          </w:p>
        </w:tc>
      </w:tr>
      <w:tr w:rsidR="00C354F0" w:rsidRPr="00CD02FD" w14:paraId="66FC05C2" w14:textId="77777777" w:rsidTr="001D6E2C">
        <w:trPr>
          <w:gridAfter w:val="1"/>
          <w:wAfter w:w="114" w:type="dxa"/>
          <w:jc w:val="center"/>
        </w:trPr>
        <w:tc>
          <w:tcPr>
            <w:tcW w:w="1050" w:type="dxa"/>
            <w:shd w:val="clear" w:color="auto" w:fill="auto"/>
          </w:tcPr>
          <w:p w14:paraId="49F723DA" w14:textId="77777777" w:rsidR="00C354F0" w:rsidRPr="00CD02FD" w:rsidRDefault="00C354F0" w:rsidP="001D6E2C">
            <w:pPr>
              <w:pStyle w:val="TAL"/>
              <w:rPr>
                <w:sz w:val="16"/>
                <w:szCs w:val="16"/>
              </w:rPr>
            </w:pPr>
            <w:r w:rsidRPr="00CD02FD">
              <w:rPr>
                <w:sz w:val="16"/>
                <w:szCs w:val="16"/>
              </w:rPr>
              <w:t>C27</w:t>
            </w:r>
          </w:p>
        </w:tc>
        <w:tc>
          <w:tcPr>
            <w:tcW w:w="4375" w:type="dxa"/>
            <w:shd w:val="clear" w:color="auto" w:fill="auto"/>
          </w:tcPr>
          <w:p w14:paraId="29274BEC" w14:textId="77777777" w:rsidR="00C354F0" w:rsidRPr="00CD02FD" w:rsidRDefault="00C354F0" w:rsidP="001D6E2C">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63985B86" w14:textId="77777777" w:rsidR="00C354F0" w:rsidRPr="00CD02FD" w:rsidRDefault="00C354F0" w:rsidP="001D6E2C">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C354F0" w:rsidRPr="00CD02FD" w14:paraId="5B4E35BD" w14:textId="77777777" w:rsidTr="001D6E2C">
        <w:trPr>
          <w:gridAfter w:val="1"/>
          <w:wAfter w:w="114" w:type="dxa"/>
          <w:jc w:val="center"/>
        </w:trPr>
        <w:tc>
          <w:tcPr>
            <w:tcW w:w="1050" w:type="dxa"/>
            <w:tcBorders>
              <w:bottom w:val="single" w:sz="4" w:space="0" w:color="auto"/>
            </w:tcBorders>
            <w:shd w:val="clear" w:color="auto" w:fill="auto"/>
          </w:tcPr>
          <w:p w14:paraId="6D75DAC3" w14:textId="77777777" w:rsidR="00C354F0" w:rsidRPr="00CD02FD" w:rsidRDefault="00C354F0" w:rsidP="001D6E2C">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5D564B45" w14:textId="77777777" w:rsidR="00C354F0" w:rsidRPr="00CD02FD" w:rsidRDefault="00C354F0" w:rsidP="001D6E2C">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52928D94" w14:textId="77777777" w:rsidR="00C354F0" w:rsidRPr="00CD02FD" w:rsidRDefault="00C354F0" w:rsidP="001D6E2C">
            <w:pPr>
              <w:pStyle w:val="TAL"/>
              <w:rPr>
                <w:sz w:val="16"/>
                <w:szCs w:val="16"/>
              </w:rPr>
            </w:pPr>
            <w:r w:rsidRPr="00CD02FD">
              <w:rPr>
                <w:sz w:val="16"/>
                <w:szCs w:val="16"/>
              </w:rPr>
              <w:t>UEs supporting 5GS and supplemental uplink with dynamic switch</w:t>
            </w:r>
          </w:p>
        </w:tc>
      </w:tr>
      <w:tr w:rsidR="00C354F0" w:rsidRPr="00CD02FD" w14:paraId="4EFB6DBC" w14:textId="77777777" w:rsidTr="001D6E2C">
        <w:trPr>
          <w:gridAfter w:val="1"/>
          <w:wAfter w:w="114" w:type="dxa"/>
          <w:jc w:val="center"/>
        </w:trPr>
        <w:tc>
          <w:tcPr>
            <w:tcW w:w="1050" w:type="dxa"/>
            <w:tcBorders>
              <w:bottom w:val="single" w:sz="4" w:space="0" w:color="auto"/>
            </w:tcBorders>
            <w:shd w:val="clear" w:color="auto" w:fill="auto"/>
          </w:tcPr>
          <w:p w14:paraId="62707EBB" w14:textId="77777777" w:rsidR="00C354F0" w:rsidRPr="00CD02FD" w:rsidRDefault="00C354F0" w:rsidP="001D6E2C">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10BABB6E" w14:textId="77777777" w:rsidR="00C354F0" w:rsidRPr="00CD02FD" w:rsidRDefault="00C354F0" w:rsidP="001D6E2C">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66B52939" w14:textId="77777777" w:rsidR="00C354F0" w:rsidRPr="00CD02FD" w:rsidRDefault="00C354F0" w:rsidP="001D6E2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354F0" w:rsidRPr="00CD02FD" w14:paraId="4F090538" w14:textId="77777777" w:rsidTr="001D6E2C">
        <w:trPr>
          <w:gridAfter w:val="1"/>
          <w:wAfter w:w="114" w:type="dxa"/>
          <w:jc w:val="center"/>
        </w:trPr>
        <w:tc>
          <w:tcPr>
            <w:tcW w:w="1050" w:type="dxa"/>
            <w:tcBorders>
              <w:bottom w:val="single" w:sz="4" w:space="0" w:color="auto"/>
            </w:tcBorders>
            <w:shd w:val="clear" w:color="auto" w:fill="auto"/>
          </w:tcPr>
          <w:p w14:paraId="1EADB312" w14:textId="77777777" w:rsidR="00C354F0" w:rsidRPr="00CD02FD" w:rsidRDefault="00C354F0" w:rsidP="001D6E2C">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8BB70FD" w14:textId="77777777" w:rsidR="00C354F0" w:rsidRPr="00CD02FD" w:rsidRDefault="00C354F0" w:rsidP="001D6E2C">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19EA5D46" w14:textId="77777777" w:rsidR="00C354F0" w:rsidRPr="00CD02FD" w:rsidRDefault="00C354F0" w:rsidP="001D6E2C">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C354F0" w:rsidRPr="00CD02FD" w14:paraId="1D13B5D3" w14:textId="77777777" w:rsidTr="001D6E2C">
        <w:trPr>
          <w:gridAfter w:val="1"/>
          <w:wAfter w:w="114" w:type="dxa"/>
          <w:jc w:val="center"/>
        </w:trPr>
        <w:tc>
          <w:tcPr>
            <w:tcW w:w="1050" w:type="dxa"/>
            <w:tcBorders>
              <w:bottom w:val="single" w:sz="4" w:space="0" w:color="auto"/>
            </w:tcBorders>
            <w:shd w:val="clear" w:color="auto" w:fill="auto"/>
          </w:tcPr>
          <w:p w14:paraId="281A176D" w14:textId="77777777" w:rsidR="00C354F0" w:rsidRPr="00CD02FD" w:rsidRDefault="00C354F0" w:rsidP="001D6E2C">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018186" w14:textId="77777777" w:rsidR="00C354F0" w:rsidRPr="00CD02FD" w:rsidRDefault="00C354F0" w:rsidP="001D6E2C">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0D2ABC0" w14:textId="77777777" w:rsidR="00C354F0" w:rsidRPr="00CD02FD" w:rsidRDefault="00C354F0" w:rsidP="001D6E2C">
            <w:pPr>
              <w:pStyle w:val="TAL"/>
              <w:rPr>
                <w:sz w:val="16"/>
                <w:szCs w:val="16"/>
              </w:rPr>
            </w:pPr>
            <w:r w:rsidRPr="00CD02FD">
              <w:rPr>
                <w:sz w:val="16"/>
                <w:szCs w:val="16"/>
              </w:rPr>
              <w:t>UEs supporting 5G Core and Inter-RAT E-UTRA measurements and Event B triggered reporting</w:t>
            </w:r>
          </w:p>
        </w:tc>
      </w:tr>
      <w:tr w:rsidR="00C354F0" w:rsidRPr="00CD02FD" w14:paraId="0DFF3AE2" w14:textId="77777777" w:rsidTr="001D6E2C">
        <w:trPr>
          <w:gridAfter w:val="1"/>
          <w:wAfter w:w="114" w:type="dxa"/>
          <w:jc w:val="center"/>
        </w:trPr>
        <w:tc>
          <w:tcPr>
            <w:tcW w:w="1050" w:type="dxa"/>
            <w:tcBorders>
              <w:bottom w:val="single" w:sz="4" w:space="0" w:color="auto"/>
            </w:tcBorders>
            <w:shd w:val="clear" w:color="auto" w:fill="auto"/>
          </w:tcPr>
          <w:p w14:paraId="183327A9" w14:textId="77777777" w:rsidR="00C354F0" w:rsidRPr="00CD02FD" w:rsidRDefault="00C354F0" w:rsidP="001D6E2C">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7D854739" w14:textId="77777777" w:rsidR="00C354F0" w:rsidRPr="00CD02FD" w:rsidRDefault="00C354F0" w:rsidP="001D6E2C">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D0A44D3" w14:textId="77777777" w:rsidR="00C354F0" w:rsidRPr="00CD02FD" w:rsidRDefault="00C354F0" w:rsidP="001D6E2C">
            <w:pPr>
              <w:pStyle w:val="TAL"/>
              <w:rPr>
                <w:sz w:val="16"/>
                <w:szCs w:val="16"/>
              </w:rPr>
            </w:pPr>
            <w:r w:rsidRPr="00CD02FD">
              <w:rPr>
                <w:sz w:val="16"/>
                <w:szCs w:val="16"/>
              </w:rPr>
              <w:t>UEs supporting 5G Core and E-UTRA</w:t>
            </w:r>
          </w:p>
        </w:tc>
      </w:tr>
      <w:tr w:rsidR="00C354F0" w:rsidRPr="00CD02FD" w14:paraId="533C2A9D" w14:textId="77777777" w:rsidTr="001D6E2C">
        <w:trPr>
          <w:gridAfter w:val="1"/>
          <w:wAfter w:w="114" w:type="dxa"/>
          <w:jc w:val="center"/>
        </w:trPr>
        <w:tc>
          <w:tcPr>
            <w:tcW w:w="1050" w:type="dxa"/>
            <w:tcBorders>
              <w:bottom w:val="single" w:sz="4" w:space="0" w:color="auto"/>
            </w:tcBorders>
            <w:shd w:val="clear" w:color="auto" w:fill="auto"/>
          </w:tcPr>
          <w:p w14:paraId="138296B1" w14:textId="77777777" w:rsidR="00C354F0" w:rsidRPr="00CD02FD" w:rsidRDefault="00C354F0" w:rsidP="001D6E2C">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13DBCCAF" w14:textId="77777777" w:rsidR="00C354F0" w:rsidRPr="00CD02FD" w:rsidRDefault="00C354F0" w:rsidP="001D6E2C">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72481AE1" w14:textId="77777777" w:rsidR="00C354F0" w:rsidRPr="00CD02FD" w:rsidRDefault="00C354F0" w:rsidP="001D6E2C">
            <w:pPr>
              <w:pStyle w:val="TAL"/>
              <w:rPr>
                <w:sz w:val="16"/>
                <w:szCs w:val="16"/>
              </w:rPr>
            </w:pPr>
            <w:r w:rsidRPr="00CD02FD">
              <w:rPr>
                <w:sz w:val="16"/>
                <w:szCs w:val="16"/>
              </w:rPr>
              <w:t>UEs supporting 5G Core and E-UTRA and logged MDT</w:t>
            </w:r>
          </w:p>
        </w:tc>
      </w:tr>
      <w:tr w:rsidR="00C354F0" w:rsidRPr="00CD02FD" w14:paraId="539A15D9" w14:textId="77777777" w:rsidTr="001D6E2C">
        <w:trPr>
          <w:gridAfter w:val="1"/>
          <w:wAfter w:w="114" w:type="dxa"/>
          <w:jc w:val="center"/>
        </w:trPr>
        <w:tc>
          <w:tcPr>
            <w:tcW w:w="1050" w:type="dxa"/>
            <w:tcBorders>
              <w:bottom w:val="single" w:sz="4" w:space="0" w:color="auto"/>
            </w:tcBorders>
            <w:shd w:val="clear" w:color="auto" w:fill="auto"/>
          </w:tcPr>
          <w:p w14:paraId="463BB30F" w14:textId="77777777" w:rsidR="00C354F0" w:rsidRPr="00CD02FD" w:rsidRDefault="00C354F0" w:rsidP="001D6E2C">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7B51211C" w14:textId="77777777" w:rsidR="00C354F0" w:rsidRPr="00CD02FD" w:rsidRDefault="00C354F0" w:rsidP="001D6E2C">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72702721" w14:textId="77777777" w:rsidR="00C354F0" w:rsidRPr="00CD02FD" w:rsidRDefault="00C354F0" w:rsidP="001D6E2C">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C354F0" w:rsidRPr="00CD02FD" w14:paraId="333EB8BE" w14:textId="77777777" w:rsidTr="001D6E2C">
        <w:trPr>
          <w:gridAfter w:val="1"/>
          <w:wAfter w:w="114" w:type="dxa"/>
          <w:jc w:val="center"/>
        </w:trPr>
        <w:tc>
          <w:tcPr>
            <w:tcW w:w="1050" w:type="dxa"/>
            <w:tcBorders>
              <w:bottom w:val="single" w:sz="4" w:space="0" w:color="auto"/>
            </w:tcBorders>
            <w:shd w:val="clear" w:color="auto" w:fill="auto"/>
          </w:tcPr>
          <w:p w14:paraId="5944FF38" w14:textId="77777777" w:rsidR="00C354F0" w:rsidRPr="00CD02FD" w:rsidRDefault="00C354F0" w:rsidP="001D6E2C">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46FFFBEF" w14:textId="77777777" w:rsidR="00C354F0" w:rsidRPr="00CD02FD" w:rsidRDefault="00C354F0" w:rsidP="001D6E2C">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6570CB93" w14:textId="77777777" w:rsidR="00C354F0" w:rsidRPr="00CD02FD" w:rsidRDefault="00C354F0" w:rsidP="001D6E2C">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C354F0" w:rsidRPr="00CD02FD" w14:paraId="17212D0E" w14:textId="77777777" w:rsidTr="001D6E2C">
        <w:trPr>
          <w:gridAfter w:val="1"/>
          <w:wAfter w:w="114" w:type="dxa"/>
          <w:jc w:val="center"/>
        </w:trPr>
        <w:tc>
          <w:tcPr>
            <w:tcW w:w="1050" w:type="dxa"/>
            <w:tcBorders>
              <w:bottom w:val="single" w:sz="4" w:space="0" w:color="auto"/>
            </w:tcBorders>
            <w:shd w:val="clear" w:color="auto" w:fill="auto"/>
          </w:tcPr>
          <w:p w14:paraId="084231E9" w14:textId="77777777" w:rsidR="00C354F0" w:rsidRPr="00CD02FD" w:rsidRDefault="00C354F0" w:rsidP="001D6E2C">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6E8165CC" w14:textId="77777777" w:rsidR="00C354F0" w:rsidRPr="00CD02FD" w:rsidRDefault="00C354F0" w:rsidP="001D6E2C">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752B3F1D" w14:textId="77777777" w:rsidR="00C354F0" w:rsidRPr="00CD02FD" w:rsidRDefault="00C354F0" w:rsidP="001D6E2C">
            <w:pPr>
              <w:pStyle w:val="TAL"/>
              <w:rPr>
                <w:sz w:val="16"/>
                <w:szCs w:val="16"/>
              </w:rPr>
            </w:pPr>
            <w:r w:rsidRPr="00CD02FD">
              <w:rPr>
                <w:rFonts w:cs="Arial"/>
                <w:bCs/>
                <w:sz w:val="16"/>
                <w:szCs w:val="16"/>
              </w:rPr>
              <w:t>UEs supporting 5G Core and (ETWS reception or CMAS reception)</w:t>
            </w:r>
          </w:p>
        </w:tc>
      </w:tr>
      <w:tr w:rsidR="00C354F0" w:rsidRPr="00CD02FD" w14:paraId="5FCC4A9E" w14:textId="77777777" w:rsidTr="001D6E2C">
        <w:trPr>
          <w:gridAfter w:val="1"/>
          <w:wAfter w:w="114" w:type="dxa"/>
          <w:jc w:val="center"/>
        </w:trPr>
        <w:tc>
          <w:tcPr>
            <w:tcW w:w="1050" w:type="dxa"/>
            <w:tcBorders>
              <w:bottom w:val="single" w:sz="4" w:space="0" w:color="auto"/>
            </w:tcBorders>
            <w:shd w:val="clear" w:color="auto" w:fill="auto"/>
          </w:tcPr>
          <w:p w14:paraId="6ECA2CC1" w14:textId="77777777" w:rsidR="00C354F0" w:rsidRPr="00CD02FD" w:rsidRDefault="00C354F0" w:rsidP="001D6E2C">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5D23CA91" w14:textId="77777777" w:rsidR="00C354F0" w:rsidRPr="00CD02FD" w:rsidRDefault="00C354F0" w:rsidP="001D6E2C">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411F1097" w14:textId="77777777" w:rsidR="00C354F0" w:rsidRPr="00CD02FD" w:rsidRDefault="00C354F0" w:rsidP="001D6E2C">
            <w:pPr>
              <w:pStyle w:val="TAL"/>
              <w:rPr>
                <w:rFonts w:cs="Arial"/>
                <w:bCs/>
                <w:sz w:val="16"/>
                <w:szCs w:val="16"/>
              </w:rPr>
            </w:pPr>
            <w:r w:rsidRPr="00CD02FD">
              <w:rPr>
                <w:sz w:val="16"/>
                <w:szCs w:val="16"/>
              </w:rPr>
              <w:t>UEs supporting 5G Core and user initiated PLMN reselection in automatic mode on NR</w:t>
            </w:r>
          </w:p>
        </w:tc>
      </w:tr>
      <w:tr w:rsidR="00C354F0" w:rsidRPr="00CD02FD" w14:paraId="60CA10A6" w14:textId="77777777" w:rsidTr="001D6E2C">
        <w:trPr>
          <w:gridAfter w:val="1"/>
          <w:wAfter w:w="114" w:type="dxa"/>
          <w:jc w:val="center"/>
        </w:trPr>
        <w:tc>
          <w:tcPr>
            <w:tcW w:w="1050" w:type="dxa"/>
            <w:tcBorders>
              <w:bottom w:val="single" w:sz="4" w:space="0" w:color="auto"/>
            </w:tcBorders>
            <w:shd w:val="clear" w:color="auto" w:fill="auto"/>
          </w:tcPr>
          <w:p w14:paraId="3B578077" w14:textId="77777777" w:rsidR="00C354F0" w:rsidRPr="00CD02FD" w:rsidRDefault="00C354F0" w:rsidP="001D6E2C">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26E832BE" w14:textId="77777777" w:rsidR="00C354F0" w:rsidRPr="00CD02FD" w:rsidRDefault="00C354F0" w:rsidP="001D6E2C">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34EF70E0" w14:textId="77777777" w:rsidR="00C354F0" w:rsidRPr="00CD02FD" w:rsidRDefault="00C354F0" w:rsidP="001D6E2C">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C354F0" w:rsidRPr="00CD02FD" w14:paraId="7A110892" w14:textId="77777777" w:rsidTr="001D6E2C">
        <w:trPr>
          <w:gridAfter w:val="1"/>
          <w:wAfter w:w="114" w:type="dxa"/>
          <w:jc w:val="center"/>
        </w:trPr>
        <w:tc>
          <w:tcPr>
            <w:tcW w:w="1050" w:type="dxa"/>
            <w:tcBorders>
              <w:bottom w:val="single" w:sz="4" w:space="0" w:color="auto"/>
            </w:tcBorders>
            <w:shd w:val="clear" w:color="auto" w:fill="auto"/>
          </w:tcPr>
          <w:p w14:paraId="42ED90E3" w14:textId="77777777" w:rsidR="00C354F0" w:rsidRPr="00CD02FD" w:rsidRDefault="00C354F0" w:rsidP="001D6E2C">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2EDC337A" w14:textId="77777777" w:rsidR="00C354F0" w:rsidRPr="00CD02FD" w:rsidRDefault="00C354F0" w:rsidP="001D6E2C">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50AF8F15" w14:textId="77777777" w:rsidR="00C354F0" w:rsidRPr="00CD02FD" w:rsidRDefault="00C354F0" w:rsidP="001D6E2C">
            <w:pPr>
              <w:pStyle w:val="TAL"/>
              <w:rPr>
                <w:rFonts w:cs="Arial"/>
                <w:bCs/>
                <w:sz w:val="16"/>
                <w:szCs w:val="16"/>
              </w:rPr>
            </w:pPr>
            <w:r w:rsidRPr="00CD02FD">
              <w:rPr>
                <w:sz w:val="16"/>
                <w:szCs w:val="16"/>
              </w:rPr>
              <w:t>UEs supporting 5G Core and NR FDD and NR TDD</w:t>
            </w:r>
          </w:p>
        </w:tc>
      </w:tr>
      <w:tr w:rsidR="00C354F0" w:rsidRPr="00CD02FD" w14:paraId="765A0248" w14:textId="77777777" w:rsidTr="001D6E2C">
        <w:trPr>
          <w:gridAfter w:val="1"/>
          <w:wAfter w:w="114" w:type="dxa"/>
          <w:jc w:val="center"/>
        </w:trPr>
        <w:tc>
          <w:tcPr>
            <w:tcW w:w="1050" w:type="dxa"/>
            <w:tcBorders>
              <w:bottom w:val="single" w:sz="4" w:space="0" w:color="auto"/>
            </w:tcBorders>
            <w:shd w:val="clear" w:color="auto" w:fill="auto"/>
          </w:tcPr>
          <w:p w14:paraId="7A82B11C" w14:textId="77777777" w:rsidR="00C354F0" w:rsidRPr="00CD02FD" w:rsidRDefault="00C354F0" w:rsidP="001D6E2C">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2D18AEB" w14:textId="77777777" w:rsidR="00C354F0" w:rsidRPr="00CD02FD" w:rsidRDefault="00C354F0" w:rsidP="001D6E2C">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3BCB03B5" w14:textId="77777777" w:rsidR="00C354F0" w:rsidRPr="00CD02FD" w:rsidRDefault="00C354F0" w:rsidP="001D6E2C">
            <w:pPr>
              <w:pStyle w:val="TAL"/>
              <w:rPr>
                <w:sz w:val="16"/>
                <w:szCs w:val="16"/>
              </w:rPr>
            </w:pPr>
            <w:r w:rsidRPr="00CD02FD">
              <w:rPr>
                <w:bCs/>
                <w:sz w:val="16"/>
                <w:szCs w:val="16"/>
              </w:rPr>
              <w:t>UEs supporting 5G Core and additional UE-requested PDU establishment</w:t>
            </w:r>
          </w:p>
        </w:tc>
      </w:tr>
      <w:tr w:rsidR="00C354F0" w:rsidRPr="00CD02FD" w14:paraId="7A9C3536" w14:textId="77777777" w:rsidTr="001D6E2C">
        <w:trPr>
          <w:gridAfter w:val="1"/>
          <w:wAfter w:w="114" w:type="dxa"/>
          <w:jc w:val="center"/>
        </w:trPr>
        <w:tc>
          <w:tcPr>
            <w:tcW w:w="1050" w:type="dxa"/>
            <w:tcBorders>
              <w:bottom w:val="single" w:sz="4" w:space="0" w:color="auto"/>
            </w:tcBorders>
            <w:shd w:val="clear" w:color="auto" w:fill="auto"/>
          </w:tcPr>
          <w:p w14:paraId="76167898" w14:textId="77777777" w:rsidR="00C354F0" w:rsidRPr="00CD02FD" w:rsidRDefault="00C354F0" w:rsidP="001D6E2C">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71D438C" w14:textId="77777777" w:rsidR="00C354F0" w:rsidRPr="00CD02FD" w:rsidRDefault="00C354F0" w:rsidP="001D6E2C">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8B53418" w14:textId="77777777" w:rsidR="00C354F0" w:rsidRPr="00CD02FD" w:rsidRDefault="00C354F0" w:rsidP="001D6E2C">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C354F0" w:rsidRPr="00CD02FD" w14:paraId="0ADA8D23" w14:textId="77777777" w:rsidTr="001D6E2C">
        <w:trPr>
          <w:gridAfter w:val="1"/>
          <w:wAfter w:w="114" w:type="dxa"/>
          <w:jc w:val="center"/>
        </w:trPr>
        <w:tc>
          <w:tcPr>
            <w:tcW w:w="1050" w:type="dxa"/>
            <w:tcBorders>
              <w:bottom w:val="single" w:sz="4" w:space="0" w:color="auto"/>
            </w:tcBorders>
            <w:shd w:val="clear" w:color="auto" w:fill="auto"/>
          </w:tcPr>
          <w:p w14:paraId="55B2572C" w14:textId="77777777" w:rsidR="00C354F0" w:rsidRPr="00CD02FD" w:rsidRDefault="00C354F0" w:rsidP="001D6E2C">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35C704E2" w14:textId="77777777" w:rsidR="00C354F0" w:rsidRPr="00CD02FD" w:rsidRDefault="00C354F0" w:rsidP="001D6E2C">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F131A09" w14:textId="77777777" w:rsidR="00C354F0" w:rsidRPr="00CD02FD" w:rsidRDefault="00C354F0" w:rsidP="001D6E2C">
            <w:pPr>
              <w:pStyle w:val="TAL"/>
              <w:rPr>
                <w:bCs/>
                <w:sz w:val="16"/>
                <w:szCs w:val="16"/>
              </w:rPr>
            </w:pPr>
            <w:r w:rsidRPr="00CD02FD">
              <w:rPr>
                <w:sz w:val="16"/>
                <w:szCs w:val="16"/>
              </w:rPr>
              <w:t>UEs supporting 5G Core and SS-SINR measurements</w:t>
            </w:r>
          </w:p>
        </w:tc>
      </w:tr>
      <w:tr w:rsidR="00C354F0" w:rsidRPr="00CD02FD" w14:paraId="7DB90859" w14:textId="77777777" w:rsidTr="001D6E2C">
        <w:trPr>
          <w:gridAfter w:val="1"/>
          <w:wAfter w:w="114" w:type="dxa"/>
          <w:jc w:val="center"/>
        </w:trPr>
        <w:tc>
          <w:tcPr>
            <w:tcW w:w="1050" w:type="dxa"/>
            <w:tcBorders>
              <w:bottom w:val="single" w:sz="4" w:space="0" w:color="auto"/>
            </w:tcBorders>
            <w:shd w:val="clear" w:color="auto" w:fill="auto"/>
          </w:tcPr>
          <w:p w14:paraId="7D651E39" w14:textId="77777777" w:rsidR="00C354F0" w:rsidRPr="00CD02FD" w:rsidRDefault="00C354F0" w:rsidP="001D6E2C">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B457ED9" w14:textId="77777777" w:rsidR="00C354F0" w:rsidRPr="00CD02FD" w:rsidRDefault="00C354F0" w:rsidP="001D6E2C">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24201457" w14:textId="77777777" w:rsidR="00C354F0" w:rsidRPr="00CD02FD" w:rsidRDefault="00C354F0" w:rsidP="001D6E2C">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C354F0" w:rsidRPr="00CD02FD" w14:paraId="4A25A886" w14:textId="77777777" w:rsidTr="001D6E2C">
        <w:trPr>
          <w:gridAfter w:val="1"/>
          <w:wAfter w:w="114" w:type="dxa"/>
          <w:jc w:val="center"/>
        </w:trPr>
        <w:tc>
          <w:tcPr>
            <w:tcW w:w="1050" w:type="dxa"/>
            <w:tcBorders>
              <w:bottom w:val="single" w:sz="4" w:space="0" w:color="auto"/>
            </w:tcBorders>
            <w:shd w:val="clear" w:color="auto" w:fill="auto"/>
          </w:tcPr>
          <w:p w14:paraId="3E8227C2" w14:textId="77777777" w:rsidR="00C354F0" w:rsidRPr="00CD02FD" w:rsidRDefault="00C354F0" w:rsidP="001D6E2C">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223C06D5" w14:textId="77777777" w:rsidR="00C354F0" w:rsidRPr="00CD02FD" w:rsidRDefault="00C354F0" w:rsidP="001D6E2C">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73DEEC8C" w14:textId="77777777" w:rsidR="00C354F0" w:rsidRPr="00CD02FD" w:rsidRDefault="00C354F0" w:rsidP="001D6E2C">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C354F0" w:rsidRPr="00CD02FD" w14:paraId="3D2F4D61" w14:textId="77777777" w:rsidTr="001D6E2C">
        <w:trPr>
          <w:gridAfter w:val="1"/>
          <w:wAfter w:w="114" w:type="dxa"/>
          <w:jc w:val="center"/>
        </w:trPr>
        <w:tc>
          <w:tcPr>
            <w:tcW w:w="1050" w:type="dxa"/>
            <w:tcBorders>
              <w:bottom w:val="single" w:sz="4" w:space="0" w:color="auto"/>
            </w:tcBorders>
            <w:shd w:val="clear" w:color="auto" w:fill="auto"/>
          </w:tcPr>
          <w:p w14:paraId="21BF0BA7" w14:textId="77777777" w:rsidR="00C354F0" w:rsidRPr="00CD02FD" w:rsidRDefault="00C354F0" w:rsidP="001D6E2C">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392EB985" w14:textId="77777777" w:rsidR="00C354F0" w:rsidRPr="00CD02FD" w:rsidRDefault="00C354F0" w:rsidP="001D6E2C">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508FF177" w14:textId="77777777" w:rsidR="00C354F0" w:rsidRPr="00CD02FD" w:rsidRDefault="00C354F0" w:rsidP="001D6E2C">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C354F0" w:rsidRPr="00CD02FD" w14:paraId="4B71EDB5" w14:textId="77777777" w:rsidTr="001D6E2C">
        <w:trPr>
          <w:gridAfter w:val="1"/>
          <w:wAfter w:w="114" w:type="dxa"/>
          <w:jc w:val="center"/>
        </w:trPr>
        <w:tc>
          <w:tcPr>
            <w:tcW w:w="1050" w:type="dxa"/>
            <w:tcBorders>
              <w:bottom w:val="single" w:sz="4" w:space="0" w:color="auto"/>
            </w:tcBorders>
            <w:shd w:val="clear" w:color="auto" w:fill="auto"/>
          </w:tcPr>
          <w:p w14:paraId="5AB85256" w14:textId="77777777" w:rsidR="00C354F0" w:rsidRPr="00CD02FD" w:rsidRDefault="00C354F0" w:rsidP="001D6E2C">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6C3B8DBF" w14:textId="77777777" w:rsidR="00C354F0" w:rsidRPr="00CD02FD" w:rsidRDefault="00C354F0" w:rsidP="001D6E2C">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43B9D6CA" w14:textId="77777777" w:rsidR="00C354F0" w:rsidRPr="00CD02FD" w:rsidRDefault="00C354F0" w:rsidP="001D6E2C">
            <w:pPr>
              <w:pStyle w:val="TAL"/>
              <w:rPr>
                <w:sz w:val="16"/>
                <w:szCs w:val="16"/>
              </w:rPr>
            </w:pPr>
            <w:r w:rsidRPr="00CD02FD">
              <w:rPr>
                <w:rFonts w:cs="Arial"/>
                <w:sz w:val="16"/>
                <w:szCs w:val="16"/>
              </w:rPr>
              <w:t>UEs supporting 5GS and intra-band contiguous CA</w:t>
            </w:r>
          </w:p>
        </w:tc>
      </w:tr>
      <w:tr w:rsidR="00C354F0" w:rsidRPr="00CD02FD" w14:paraId="5627CE48" w14:textId="77777777" w:rsidTr="001D6E2C">
        <w:trPr>
          <w:gridAfter w:val="1"/>
          <w:wAfter w:w="114" w:type="dxa"/>
          <w:jc w:val="center"/>
        </w:trPr>
        <w:tc>
          <w:tcPr>
            <w:tcW w:w="1050" w:type="dxa"/>
            <w:tcBorders>
              <w:bottom w:val="single" w:sz="4" w:space="0" w:color="auto"/>
            </w:tcBorders>
            <w:shd w:val="clear" w:color="auto" w:fill="auto"/>
          </w:tcPr>
          <w:p w14:paraId="6CB908ED" w14:textId="77777777" w:rsidR="00C354F0" w:rsidRPr="00CD02FD" w:rsidRDefault="00C354F0" w:rsidP="001D6E2C">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11985394" w14:textId="77777777" w:rsidR="00C354F0" w:rsidRPr="00CD02FD" w:rsidRDefault="00C354F0" w:rsidP="001D6E2C">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1BCB0266" w14:textId="77777777" w:rsidR="00C354F0" w:rsidRPr="00CD02FD" w:rsidRDefault="00C354F0" w:rsidP="001D6E2C">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C354F0" w:rsidRPr="00CD02FD" w14:paraId="7B5BBBB3" w14:textId="77777777" w:rsidTr="001D6E2C">
        <w:trPr>
          <w:gridAfter w:val="1"/>
          <w:wAfter w:w="114" w:type="dxa"/>
          <w:jc w:val="center"/>
        </w:trPr>
        <w:tc>
          <w:tcPr>
            <w:tcW w:w="1050" w:type="dxa"/>
            <w:tcBorders>
              <w:bottom w:val="single" w:sz="4" w:space="0" w:color="auto"/>
            </w:tcBorders>
            <w:shd w:val="clear" w:color="auto" w:fill="auto"/>
          </w:tcPr>
          <w:p w14:paraId="50218815" w14:textId="77777777" w:rsidR="00C354F0" w:rsidRPr="00CD02FD" w:rsidRDefault="00C354F0" w:rsidP="001D6E2C">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316E64FF" w14:textId="77777777" w:rsidR="00C354F0" w:rsidRPr="00CD02FD" w:rsidRDefault="00C354F0" w:rsidP="001D6E2C">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73255C88" w14:textId="77777777" w:rsidR="00C354F0" w:rsidRPr="00CD02FD" w:rsidRDefault="00C354F0" w:rsidP="001D6E2C">
            <w:pPr>
              <w:pStyle w:val="TAL"/>
              <w:rPr>
                <w:sz w:val="16"/>
                <w:szCs w:val="16"/>
              </w:rPr>
            </w:pPr>
            <w:r w:rsidRPr="00CD02FD">
              <w:rPr>
                <w:rFonts w:cs="Arial"/>
                <w:sz w:val="16"/>
                <w:szCs w:val="16"/>
              </w:rPr>
              <w:t>UEs supporting 5GS and inter-band CA</w:t>
            </w:r>
          </w:p>
        </w:tc>
      </w:tr>
      <w:tr w:rsidR="00C354F0" w:rsidRPr="00CD02FD" w14:paraId="259E47E9" w14:textId="77777777" w:rsidTr="001D6E2C">
        <w:trPr>
          <w:gridAfter w:val="1"/>
          <w:wAfter w:w="114" w:type="dxa"/>
          <w:jc w:val="center"/>
        </w:trPr>
        <w:tc>
          <w:tcPr>
            <w:tcW w:w="1050" w:type="dxa"/>
            <w:tcBorders>
              <w:bottom w:val="single" w:sz="4" w:space="0" w:color="auto"/>
            </w:tcBorders>
            <w:shd w:val="clear" w:color="auto" w:fill="auto"/>
          </w:tcPr>
          <w:p w14:paraId="093CAA42" w14:textId="77777777" w:rsidR="00C354F0" w:rsidRPr="00CD02FD" w:rsidRDefault="00C354F0" w:rsidP="001D6E2C">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775C4C90" w14:textId="77777777" w:rsidR="00C354F0" w:rsidRPr="00CD02FD" w:rsidRDefault="00C354F0" w:rsidP="001D6E2C">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2AF21F0F" w14:textId="77777777" w:rsidR="00C354F0" w:rsidRPr="00CD02FD" w:rsidRDefault="00C354F0" w:rsidP="001D6E2C">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C354F0" w:rsidRPr="00CD02FD" w14:paraId="211A98BF" w14:textId="77777777" w:rsidTr="001D6E2C">
        <w:trPr>
          <w:gridAfter w:val="1"/>
          <w:wAfter w:w="114" w:type="dxa"/>
          <w:jc w:val="center"/>
        </w:trPr>
        <w:tc>
          <w:tcPr>
            <w:tcW w:w="1050" w:type="dxa"/>
            <w:tcBorders>
              <w:bottom w:val="single" w:sz="4" w:space="0" w:color="auto"/>
            </w:tcBorders>
            <w:shd w:val="clear" w:color="auto" w:fill="auto"/>
          </w:tcPr>
          <w:p w14:paraId="443977BB" w14:textId="77777777" w:rsidR="00C354F0" w:rsidRPr="00CD02FD" w:rsidRDefault="00C354F0" w:rsidP="001D6E2C">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6BB322B6" w14:textId="77777777" w:rsidR="00C354F0" w:rsidRPr="00CD02FD" w:rsidRDefault="00C354F0" w:rsidP="001D6E2C">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5247A1E4" w14:textId="77777777" w:rsidR="00C354F0" w:rsidRPr="00CD02FD" w:rsidRDefault="00C354F0" w:rsidP="001D6E2C">
            <w:pPr>
              <w:pStyle w:val="TAL"/>
              <w:rPr>
                <w:sz w:val="16"/>
                <w:szCs w:val="16"/>
              </w:rPr>
            </w:pPr>
            <w:r w:rsidRPr="00CD02FD">
              <w:rPr>
                <w:rFonts w:cs="Arial"/>
                <w:sz w:val="16"/>
                <w:szCs w:val="16"/>
              </w:rPr>
              <w:t>UEs supporting 5GS and intra-band non-contiguous CA</w:t>
            </w:r>
          </w:p>
        </w:tc>
      </w:tr>
      <w:tr w:rsidR="00C354F0" w:rsidRPr="00CD02FD" w14:paraId="5D8715F4" w14:textId="77777777" w:rsidTr="001D6E2C">
        <w:trPr>
          <w:gridAfter w:val="1"/>
          <w:wAfter w:w="114" w:type="dxa"/>
          <w:jc w:val="center"/>
        </w:trPr>
        <w:tc>
          <w:tcPr>
            <w:tcW w:w="1050" w:type="dxa"/>
            <w:tcBorders>
              <w:bottom w:val="single" w:sz="4" w:space="0" w:color="auto"/>
            </w:tcBorders>
            <w:shd w:val="clear" w:color="auto" w:fill="auto"/>
          </w:tcPr>
          <w:p w14:paraId="1462A6F7" w14:textId="77777777" w:rsidR="00C354F0" w:rsidRPr="00CD02FD" w:rsidRDefault="00C354F0" w:rsidP="001D6E2C">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27AC0176" w14:textId="77777777" w:rsidR="00C354F0" w:rsidRPr="00CD02FD" w:rsidRDefault="00C354F0" w:rsidP="001D6E2C">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0CC0DA65" w14:textId="77777777" w:rsidR="00C354F0" w:rsidRPr="00CD02FD" w:rsidRDefault="00C354F0" w:rsidP="001D6E2C">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C354F0" w:rsidRPr="00CD02FD" w14:paraId="365612B3" w14:textId="77777777" w:rsidTr="001D6E2C">
        <w:trPr>
          <w:gridAfter w:val="1"/>
          <w:wAfter w:w="114" w:type="dxa"/>
          <w:jc w:val="center"/>
        </w:trPr>
        <w:tc>
          <w:tcPr>
            <w:tcW w:w="1050" w:type="dxa"/>
            <w:tcBorders>
              <w:bottom w:val="single" w:sz="4" w:space="0" w:color="auto"/>
            </w:tcBorders>
            <w:shd w:val="clear" w:color="auto" w:fill="auto"/>
          </w:tcPr>
          <w:p w14:paraId="22621380" w14:textId="77777777" w:rsidR="00C354F0" w:rsidRPr="00CD02FD" w:rsidRDefault="00C354F0" w:rsidP="001D6E2C">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2792D185" w14:textId="77777777" w:rsidR="00C354F0" w:rsidRPr="00CD02FD" w:rsidRDefault="00C354F0" w:rsidP="001D6E2C">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467CA1C0" w14:textId="77777777" w:rsidR="00C354F0" w:rsidRPr="00CD02FD" w:rsidRDefault="00C354F0" w:rsidP="001D6E2C">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w:t>
            </w:r>
            <w:proofErr w:type="spellStart"/>
            <w:r w:rsidRPr="00CD02FD">
              <w:rPr>
                <w:rFonts w:cs="Arial"/>
                <w:sz w:val="16"/>
                <w:szCs w:val="16"/>
              </w:rPr>
              <w:t>Fallback</w:t>
            </w:r>
            <w:proofErr w:type="spellEnd"/>
            <w:r w:rsidRPr="00CD02FD">
              <w:rPr>
                <w:rFonts w:cs="Arial"/>
                <w:sz w:val="16"/>
                <w:szCs w:val="16"/>
              </w:rPr>
              <w:t xml:space="preserve"> in NR connected to 5GCN</w:t>
            </w:r>
          </w:p>
        </w:tc>
      </w:tr>
      <w:tr w:rsidR="00C354F0" w:rsidRPr="00CD02FD" w14:paraId="3D935A45" w14:textId="77777777" w:rsidTr="001D6E2C">
        <w:trPr>
          <w:gridAfter w:val="1"/>
          <w:wAfter w:w="114" w:type="dxa"/>
          <w:jc w:val="center"/>
        </w:trPr>
        <w:tc>
          <w:tcPr>
            <w:tcW w:w="1050" w:type="dxa"/>
            <w:tcBorders>
              <w:bottom w:val="single" w:sz="4" w:space="0" w:color="auto"/>
            </w:tcBorders>
            <w:shd w:val="clear" w:color="auto" w:fill="auto"/>
          </w:tcPr>
          <w:p w14:paraId="1F182F9A" w14:textId="77777777" w:rsidR="00C354F0" w:rsidRPr="00CD02FD" w:rsidRDefault="00C354F0" w:rsidP="001D6E2C">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7DE6E0DD" w14:textId="77777777" w:rsidR="00C354F0" w:rsidRPr="00CD02FD" w:rsidRDefault="00C354F0" w:rsidP="001D6E2C">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D4D67C9" w14:textId="77777777" w:rsidR="00C354F0" w:rsidRPr="00CD02FD" w:rsidRDefault="00C354F0" w:rsidP="001D6E2C">
            <w:pPr>
              <w:pStyle w:val="TAL"/>
              <w:rPr>
                <w:sz w:val="16"/>
                <w:szCs w:val="16"/>
              </w:rPr>
            </w:pPr>
          </w:p>
        </w:tc>
      </w:tr>
      <w:tr w:rsidR="00C354F0" w:rsidRPr="00CD02FD" w14:paraId="6BEAAA13" w14:textId="77777777" w:rsidTr="001D6E2C">
        <w:trPr>
          <w:gridAfter w:val="1"/>
          <w:wAfter w:w="114" w:type="dxa"/>
          <w:jc w:val="center"/>
        </w:trPr>
        <w:tc>
          <w:tcPr>
            <w:tcW w:w="1050" w:type="dxa"/>
            <w:tcBorders>
              <w:bottom w:val="single" w:sz="4" w:space="0" w:color="auto"/>
            </w:tcBorders>
            <w:shd w:val="clear" w:color="auto" w:fill="auto"/>
          </w:tcPr>
          <w:p w14:paraId="58FAD125" w14:textId="77777777" w:rsidR="00C354F0" w:rsidRPr="00CD02FD" w:rsidRDefault="00C354F0" w:rsidP="001D6E2C">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29366E9B" w14:textId="77777777" w:rsidR="00C354F0" w:rsidRPr="00CD02FD" w:rsidRDefault="00C354F0" w:rsidP="001D6E2C">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283DF4F2" w14:textId="77777777" w:rsidR="00C354F0" w:rsidRPr="00CD02FD" w:rsidRDefault="00C354F0" w:rsidP="001D6E2C">
            <w:pPr>
              <w:pStyle w:val="TAL"/>
              <w:rPr>
                <w:rFonts w:cs="Arial"/>
                <w:sz w:val="16"/>
                <w:szCs w:val="16"/>
              </w:rPr>
            </w:pPr>
            <w:r w:rsidRPr="00CD02FD">
              <w:rPr>
                <w:rFonts w:cs="Arial"/>
                <w:sz w:val="16"/>
                <w:szCs w:val="16"/>
              </w:rPr>
              <w:t>UE supporting 5G Core and two independent measurement gap configurations for FR1 and FR2</w:t>
            </w:r>
          </w:p>
        </w:tc>
      </w:tr>
      <w:tr w:rsidR="00C354F0" w:rsidRPr="00CD02FD" w14:paraId="0D941F72" w14:textId="77777777" w:rsidTr="001D6E2C">
        <w:trPr>
          <w:gridAfter w:val="1"/>
          <w:wAfter w:w="114" w:type="dxa"/>
          <w:jc w:val="center"/>
        </w:trPr>
        <w:tc>
          <w:tcPr>
            <w:tcW w:w="1050" w:type="dxa"/>
            <w:tcBorders>
              <w:bottom w:val="single" w:sz="4" w:space="0" w:color="auto"/>
            </w:tcBorders>
            <w:shd w:val="clear" w:color="auto" w:fill="auto"/>
          </w:tcPr>
          <w:p w14:paraId="248B83A7" w14:textId="77777777" w:rsidR="00C354F0" w:rsidRPr="00CD02FD" w:rsidRDefault="00C354F0" w:rsidP="001D6E2C">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1746751D" w14:textId="77777777" w:rsidR="00C354F0" w:rsidRPr="00CD02FD" w:rsidRDefault="00C354F0" w:rsidP="001D6E2C">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05078C0A" w14:textId="77777777" w:rsidR="00C354F0" w:rsidRPr="00CD02FD" w:rsidRDefault="00C354F0" w:rsidP="001D6E2C">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C354F0" w:rsidRPr="00CD02FD" w14:paraId="7EC04EFF" w14:textId="77777777" w:rsidTr="001D6E2C">
        <w:trPr>
          <w:gridAfter w:val="1"/>
          <w:wAfter w:w="114" w:type="dxa"/>
          <w:jc w:val="center"/>
        </w:trPr>
        <w:tc>
          <w:tcPr>
            <w:tcW w:w="1050" w:type="dxa"/>
            <w:tcBorders>
              <w:bottom w:val="single" w:sz="4" w:space="0" w:color="auto"/>
            </w:tcBorders>
            <w:shd w:val="clear" w:color="auto" w:fill="auto"/>
          </w:tcPr>
          <w:p w14:paraId="06871AA8" w14:textId="77777777" w:rsidR="00C354F0" w:rsidRPr="00CD02FD" w:rsidRDefault="00C354F0" w:rsidP="001D6E2C">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8164207" w14:textId="77777777" w:rsidR="00C354F0" w:rsidRPr="00CD02FD" w:rsidRDefault="00C354F0" w:rsidP="001D6E2C">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58EFB359" w14:textId="77777777" w:rsidR="00C354F0" w:rsidRPr="00CD02FD" w:rsidRDefault="00C354F0" w:rsidP="001D6E2C">
            <w:pPr>
              <w:pStyle w:val="TAL"/>
              <w:rPr>
                <w:rFonts w:cs="Arial"/>
                <w:sz w:val="16"/>
                <w:szCs w:val="16"/>
              </w:rPr>
            </w:pPr>
            <w:r w:rsidRPr="00CD02FD">
              <w:rPr>
                <w:rFonts w:cs="Arial"/>
                <w:sz w:val="16"/>
                <w:szCs w:val="16"/>
              </w:rPr>
              <w:t>UEs supporting 5GS and PUSCH aggregation</w:t>
            </w:r>
          </w:p>
        </w:tc>
      </w:tr>
      <w:tr w:rsidR="00C354F0" w:rsidRPr="00CD02FD" w14:paraId="48BF94F6" w14:textId="77777777" w:rsidTr="001D6E2C">
        <w:trPr>
          <w:gridAfter w:val="1"/>
          <w:wAfter w:w="114" w:type="dxa"/>
          <w:jc w:val="center"/>
        </w:trPr>
        <w:tc>
          <w:tcPr>
            <w:tcW w:w="1050" w:type="dxa"/>
            <w:tcBorders>
              <w:bottom w:val="single" w:sz="4" w:space="0" w:color="auto"/>
            </w:tcBorders>
            <w:shd w:val="clear" w:color="auto" w:fill="auto"/>
          </w:tcPr>
          <w:p w14:paraId="32A37B88" w14:textId="77777777" w:rsidR="00C354F0" w:rsidRPr="00CD02FD" w:rsidRDefault="00C354F0" w:rsidP="001D6E2C">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44C6E3A7" w14:textId="77777777" w:rsidR="00C354F0" w:rsidRPr="00CD02FD" w:rsidRDefault="00C354F0" w:rsidP="001D6E2C">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1D184FF1" w14:textId="77777777" w:rsidR="00C354F0" w:rsidRPr="00CD02FD" w:rsidRDefault="00C354F0" w:rsidP="001D6E2C">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C354F0" w:rsidRPr="00CD02FD" w14:paraId="192EEAAE" w14:textId="77777777" w:rsidTr="001D6E2C">
        <w:trPr>
          <w:gridAfter w:val="1"/>
          <w:wAfter w:w="114" w:type="dxa"/>
          <w:jc w:val="center"/>
        </w:trPr>
        <w:tc>
          <w:tcPr>
            <w:tcW w:w="1050" w:type="dxa"/>
            <w:tcBorders>
              <w:bottom w:val="single" w:sz="4" w:space="0" w:color="auto"/>
            </w:tcBorders>
            <w:shd w:val="clear" w:color="auto" w:fill="auto"/>
          </w:tcPr>
          <w:p w14:paraId="78C274FC" w14:textId="77777777" w:rsidR="00C354F0" w:rsidRPr="00CD02FD" w:rsidRDefault="00C354F0" w:rsidP="001D6E2C">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570EDCA9" w14:textId="77777777" w:rsidR="00C354F0" w:rsidRPr="00CD02FD" w:rsidRDefault="00C354F0" w:rsidP="001D6E2C">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703415A2" w14:textId="77777777" w:rsidR="00C354F0" w:rsidRPr="00CD02FD" w:rsidRDefault="00C354F0" w:rsidP="001D6E2C">
            <w:pPr>
              <w:pStyle w:val="TAL"/>
              <w:rPr>
                <w:rFonts w:cs="Arial"/>
                <w:sz w:val="16"/>
                <w:szCs w:val="16"/>
              </w:rPr>
            </w:pPr>
            <w:r w:rsidRPr="00CD02FD">
              <w:rPr>
                <w:rFonts w:cs="Arial"/>
                <w:sz w:val="16"/>
                <w:szCs w:val="16"/>
              </w:rPr>
              <w:t>UEs supporting 5GS and Logical Channel SR-Delay Timer</w:t>
            </w:r>
          </w:p>
        </w:tc>
      </w:tr>
      <w:tr w:rsidR="00C354F0" w:rsidRPr="00CD02FD" w14:paraId="56537672" w14:textId="77777777" w:rsidTr="001D6E2C">
        <w:trPr>
          <w:gridAfter w:val="1"/>
          <w:wAfter w:w="114" w:type="dxa"/>
          <w:jc w:val="center"/>
        </w:trPr>
        <w:tc>
          <w:tcPr>
            <w:tcW w:w="1050" w:type="dxa"/>
            <w:tcBorders>
              <w:bottom w:val="single" w:sz="4" w:space="0" w:color="auto"/>
            </w:tcBorders>
            <w:shd w:val="clear" w:color="auto" w:fill="auto"/>
          </w:tcPr>
          <w:p w14:paraId="37EDCE62" w14:textId="77777777" w:rsidR="00C354F0" w:rsidRPr="00CD02FD" w:rsidRDefault="00C354F0" w:rsidP="001D6E2C">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39134FC8" w14:textId="77777777" w:rsidR="00C354F0" w:rsidRPr="00CD02FD" w:rsidRDefault="00C354F0" w:rsidP="001D6E2C">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34E87EC1" w14:textId="77777777" w:rsidR="00C354F0" w:rsidRPr="00CD02FD" w:rsidRDefault="00C354F0" w:rsidP="001D6E2C">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w:t>
            </w:r>
            <w:proofErr w:type="spellStart"/>
            <w:r w:rsidRPr="00CD02FD">
              <w:rPr>
                <w:rFonts w:cs="Arial"/>
                <w:sz w:val="16"/>
                <w:szCs w:val="16"/>
              </w:rPr>
              <w:t>fallback</w:t>
            </w:r>
            <w:proofErr w:type="spellEnd"/>
          </w:p>
        </w:tc>
      </w:tr>
      <w:tr w:rsidR="00C354F0" w:rsidRPr="00CD02FD" w14:paraId="22074A00" w14:textId="77777777" w:rsidTr="001D6E2C">
        <w:trPr>
          <w:gridAfter w:val="1"/>
          <w:wAfter w:w="114" w:type="dxa"/>
          <w:jc w:val="center"/>
        </w:trPr>
        <w:tc>
          <w:tcPr>
            <w:tcW w:w="1050" w:type="dxa"/>
            <w:tcBorders>
              <w:bottom w:val="single" w:sz="4" w:space="0" w:color="auto"/>
            </w:tcBorders>
            <w:shd w:val="clear" w:color="auto" w:fill="auto"/>
          </w:tcPr>
          <w:p w14:paraId="5AF3E66D" w14:textId="77777777" w:rsidR="00C354F0" w:rsidRPr="00CD02FD" w:rsidRDefault="00C354F0" w:rsidP="001D6E2C">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59DBDCD5" w14:textId="77777777" w:rsidR="00C354F0" w:rsidRPr="00CD02FD" w:rsidRDefault="00C354F0" w:rsidP="001D6E2C">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62B3AD2C" w14:textId="77777777" w:rsidR="00C354F0" w:rsidRPr="00CD02FD" w:rsidRDefault="00C354F0" w:rsidP="001D6E2C">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C354F0" w:rsidRPr="00CD02FD" w14:paraId="1A5A08E7" w14:textId="77777777" w:rsidTr="001D6E2C">
        <w:trPr>
          <w:gridAfter w:val="1"/>
          <w:wAfter w:w="114" w:type="dxa"/>
          <w:jc w:val="center"/>
        </w:trPr>
        <w:tc>
          <w:tcPr>
            <w:tcW w:w="1050" w:type="dxa"/>
            <w:tcBorders>
              <w:bottom w:val="single" w:sz="4" w:space="0" w:color="auto"/>
            </w:tcBorders>
            <w:shd w:val="clear" w:color="auto" w:fill="auto"/>
          </w:tcPr>
          <w:p w14:paraId="0CAEB3C0" w14:textId="77777777" w:rsidR="00C354F0" w:rsidRPr="00CD02FD" w:rsidRDefault="00C354F0" w:rsidP="001D6E2C">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253286BF" w14:textId="77777777" w:rsidR="00C354F0" w:rsidRPr="00CD02FD" w:rsidRDefault="00C354F0" w:rsidP="001D6E2C">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1E68177E" w14:textId="77777777" w:rsidR="00C354F0" w:rsidRPr="00CD02FD" w:rsidRDefault="00C354F0" w:rsidP="001D6E2C">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C354F0" w:rsidRPr="00CD02FD" w14:paraId="001FFB5A" w14:textId="77777777" w:rsidTr="001D6E2C">
        <w:trPr>
          <w:gridAfter w:val="1"/>
          <w:wAfter w:w="114" w:type="dxa"/>
          <w:jc w:val="center"/>
        </w:trPr>
        <w:tc>
          <w:tcPr>
            <w:tcW w:w="1050" w:type="dxa"/>
            <w:tcBorders>
              <w:bottom w:val="single" w:sz="4" w:space="0" w:color="auto"/>
            </w:tcBorders>
            <w:shd w:val="clear" w:color="auto" w:fill="auto"/>
          </w:tcPr>
          <w:p w14:paraId="0B144E61" w14:textId="77777777" w:rsidR="00C354F0" w:rsidRPr="00CD02FD" w:rsidRDefault="00C354F0" w:rsidP="001D6E2C">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250F8527" w14:textId="77777777" w:rsidR="00C354F0" w:rsidRPr="00CD02FD" w:rsidRDefault="00C354F0" w:rsidP="001D6E2C">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5F73FF8F" w14:textId="77777777" w:rsidR="00C354F0" w:rsidRPr="00CD02FD" w:rsidRDefault="00C354F0" w:rsidP="001D6E2C">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C354F0" w:rsidRPr="00CD02FD" w14:paraId="7B1C1753" w14:textId="77777777" w:rsidTr="001D6E2C">
        <w:trPr>
          <w:gridAfter w:val="1"/>
          <w:wAfter w:w="114" w:type="dxa"/>
          <w:jc w:val="center"/>
        </w:trPr>
        <w:tc>
          <w:tcPr>
            <w:tcW w:w="1050" w:type="dxa"/>
            <w:tcBorders>
              <w:bottom w:val="single" w:sz="4" w:space="0" w:color="auto"/>
            </w:tcBorders>
            <w:shd w:val="clear" w:color="auto" w:fill="auto"/>
          </w:tcPr>
          <w:p w14:paraId="65FA5C79" w14:textId="77777777" w:rsidR="00C354F0" w:rsidRPr="00CD02FD" w:rsidRDefault="00C354F0" w:rsidP="001D6E2C">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50BA7150" w14:textId="77777777" w:rsidR="00C354F0" w:rsidRPr="00CD02FD" w:rsidRDefault="00C354F0" w:rsidP="001D6E2C">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1B99ECBF" w14:textId="77777777" w:rsidR="00C354F0" w:rsidRPr="00CD02FD" w:rsidRDefault="00C354F0" w:rsidP="001D6E2C">
            <w:pPr>
              <w:pStyle w:val="TAL"/>
              <w:rPr>
                <w:rFonts w:cs="Arial"/>
                <w:sz w:val="16"/>
                <w:szCs w:val="16"/>
              </w:rPr>
            </w:pPr>
            <w:r w:rsidRPr="00CD02FD">
              <w:rPr>
                <w:rFonts w:cs="Arial"/>
                <w:sz w:val="16"/>
                <w:szCs w:val="16"/>
              </w:rPr>
              <w:t>UEs supporting 5G core over non-3GPP Access Network, WLAN and (ICMP or ICMP IPv6)</w:t>
            </w:r>
          </w:p>
        </w:tc>
      </w:tr>
      <w:tr w:rsidR="00C354F0" w:rsidRPr="00CD02FD" w14:paraId="499FB695" w14:textId="77777777" w:rsidTr="001D6E2C">
        <w:trPr>
          <w:gridAfter w:val="1"/>
          <w:wAfter w:w="114" w:type="dxa"/>
          <w:jc w:val="center"/>
        </w:trPr>
        <w:tc>
          <w:tcPr>
            <w:tcW w:w="1050" w:type="dxa"/>
            <w:tcBorders>
              <w:bottom w:val="single" w:sz="4" w:space="0" w:color="auto"/>
            </w:tcBorders>
            <w:shd w:val="clear" w:color="auto" w:fill="auto"/>
          </w:tcPr>
          <w:p w14:paraId="7FB7D757" w14:textId="77777777" w:rsidR="00C354F0" w:rsidRPr="00CD02FD" w:rsidRDefault="00C354F0" w:rsidP="001D6E2C">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4ACD1F1D" w14:textId="77777777" w:rsidR="00C354F0" w:rsidRPr="00CD02FD" w:rsidRDefault="00C354F0" w:rsidP="001D6E2C">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3A2F74C7" w14:textId="77777777" w:rsidR="00C354F0" w:rsidRPr="00CD02FD" w:rsidRDefault="00C354F0" w:rsidP="001D6E2C">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354F0" w:rsidRPr="00CD02FD" w14:paraId="798C07A0" w14:textId="77777777" w:rsidTr="001D6E2C">
        <w:trPr>
          <w:gridAfter w:val="1"/>
          <w:wAfter w:w="114" w:type="dxa"/>
          <w:jc w:val="center"/>
        </w:trPr>
        <w:tc>
          <w:tcPr>
            <w:tcW w:w="1050" w:type="dxa"/>
            <w:tcBorders>
              <w:bottom w:val="single" w:sz="4" w:space="0" w:color="auto"/>
            </w:tcBorders>
            <w:shd w:val="clear" w:color="auto" w:fill="auto"/>
          </w:tcPr>
          <w:p w14:paraId="0F2C4620" w14:textId="77777777" w:rsidR="00C354F0" w:rsidRPr="00CD02FD" w:rsidRDefault="00C354F0" w:rsidP="001D6E2C">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308B04DB" w14:textId="77777777" w:rsidR="00C354F0" w:rsidRPr="00CD02FD" w:rsidRDefault="00C354F0" w:rsidP="001D6E2C">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6046071F" w14:textId="77777777" w:rsidR="00C354F0" w:rsidRPr="00CD02FD" w:rsidRDefault="00C354F0" w:rsidP="001D6E2C">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354F0" w:rsidRPr="00CD02FD" w14:paraId="0783AAA4" w14:textId="77777777" w:rsidTr="001D6E2C">
        <w:trPr>
          <w:gridAfter w:val="1"/>
          <w:wAfter w:w="114" w:type="dxa"/>
          <w:jc w:val="center"/>
        </w:trPr>
        <w:tc>
          <w:tcPr>
            <w:tcW w:w="1050" w:type="dxa"/>
            <w:tcBorders>
              <w:bottom w:val="single" w:sz="4" w:space="0" w:color="auto"/>
            </w:tcBorders>
            <w:shd w:val="clear" w:color="auto" w:fill="auto"/>
          </w:tcPr>
          <w:p w14:paraId="0C0D7D63" w14:textId="77777777" w:rsidR="00C354F0" w:rsidRPr="00CD02FD" w:rsidRDefault="00C354F0" w:rsidP="001D6E2C">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7C9006F8" w14:textId="77777777" w:rsidR="00C354F0" w:rsidRPr="00CD02FD" w:rsidRDefault="00C354F0" w:rsidP="001D6E2C">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3C68474A" w14:textId="77777777" w:rsidR="00C354F0" w:rsidRPr="00CD02FD" w:rsidRDefault="00C354F0" w:rsidP="001D6E2C">
            <w:pPr>
              <w:pStyle w:val="TAL"/>
              <w:rPr>
                <w:rFonts w:cs="Arial"/>
                <w:sz w:val="16"/>
                <w:szCs w:val="16"/>
              </w:rPr>
            </w:pPr>
            <w:r w:rsidRPr="00CD02FD">
              <w:rPr>
                <w:rFonts w:cs="Arial"/>
                <w:sz w:val="16"/>
                <w:szCs w:val="16"/>
              </w:rPr>
              <w:t>UEs supporting EN-DC and PDCP duplication over split SRB1/2</w:t>
            </w:r>
          </w:p>
        </w:tc>
      </w:tr>
      <w:tr w:rsidR="00C354F0" w:rsidRPr="00CD02FD" w14:paraId="07C82F9B" w14:textId="77777777" w:rsidTr="001D6E2C">
        <w:trPr>
          <w:gridAfter w:val="1"/>
          <w:wAfter w:w="114" w:type="dxa"/>
          <w:jc w:val="center"/>
        </w:trPr>
        <w:tc>
          <w:tcPr>
            <w:tcW w:w="1050" w:type="dxa"/>
            <w:tcBorders>
              <w:bottom w:val="single" w:sz="4" w:space="0" w:color="auto"/>
            </w:tcBorders>
            <w:shd w:val="clear" w:color="auto" w:fill="auto"/>
          </w:tcPr>
          <w:p w14:paraId="6136175D" w14:textId="77777777" w:rsidR="00C354F0" w:rsidRPr="00CD02FD" w:rsidRDefault="00C354F0" w:rsidP="001D6E2C">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732B370E" w14:textId="77777777" w:rsidR="00C354F0" w:rsidRPr="00CD02FD" w:rsidRDefault="00C354F0" w:rsidP="001D6E2C">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5BEBFFFB" w14:textId="77777777" w:rsidR="00C354F0" w:rsidRPr="00CD02FD" w:rsidRDefault="00C354F0" w:rsidP="001D6E2C">
            <w:pPr>
              <w:pStyle w:val="TAL"/>
              <w:rPr>
                <w:rFonts w:cs="Arial"/>
                <w:sz w:val="16"/>
                <w:szCs w:val="16"/>
              </w:rPr>
            </w:pPr>
            <w:r w:rsidRPr="00CD02FD">
              <w:rPr>
                <w:rFonts w:cs="Arial"/>
                <w:sz w:val="16"/>
                <w:szCs w:val="16"/>
              </w:rPr>
              <w:t>UEs supporting EN-DC and PDCP duplication over split DRB</w:t>
            </w:r>
          </w:p>
        </w:tc>
      </w:tr>
      <w:tr w:rsidR="00C354F0" w:rsidRPr="00CD02FD" w14:paraId="45DC41DE" w14:textId="77777777" w:rsidTr="001D6E2C">
        <w:trPr>
          <w:gridAfter w:val="1"/>
          <w:wAfter w:w="114" w:type="dxa"/>
          <w:jc w:val="center"/>
        </w:trPr>
        <w:tc>
          <w:tcPr>
            <w:tcW w:w="1050" w:type="dxa"/>
            <w:tcBorders>
              <w:bottom w:val="single" w:sz="4" w:space="0" w:color="auto"/>
            </w:tcBorders>
            <w:shd w:val="clear" w:color="auto" w:fill="auto"/>
          </w:tcPr>
          <w:p w14:paraId="25D7049C" w14:textId="77777777" w:rsidR="00C354F0" w:rsidRPr="00CD02FD" w:rsidRDefault="00C354F0" w:rsidP="001D6E2C">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44D88A19" w14:textId="77777777" w:rsidR="00C354F0" w:rsidRPr="00CD02FD" w:rsidRDefault="00C354F0" w:rsidP="001D6E2C">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4236A81D" w14:textId="77777777" w:rsidR="00C354F0" w:rsidRPr="00CD02FD" w:rsidRDefault="00C354F0" w:rsidP="001D6E2C">
            <w:pPr>
              <w:pStyle w:val="TAL"/>
              <w:rPr>
                <w:rFonts w:cs="Arial"/>
                <w:sz w:val="16"/>
                <w:szCs w:val="16"/>
              </w:rPr>
            </w:pPr>
            <w:r w:rsidRPr="00CD02FD">
              <w:rPr>
                <w:rFonts w:cs="Arial"/>
                <w:sz w:val="16"/>
                <w:szCs w:val="16"/>
              </w:rPr>
              <w:t>UEs supporting 5G Core and UE requested PDU session modification procedure</w:t>
            </w:r>
          </w:p>
        </w:tc>
      </w:tr>
      <w:tr w:rsidR="00C354F0" w:rsidRPr="00CD02FD" w14:paraId="5770B7F9" w14:textId="77777777" w:rsidTr="001D6E2C">
        <w:trPr>
          <w:gridAfter w:val="1"/>
          <w:wAfter w:w="114" w:type="dxa"/>
          <w:jc w:val="center"/>
        </w:trPr>
        <w:tc>
          <w:tcPr>
            <w:tcW w:w="1050" w:type="dxa"/>
            <w:tcBorders>
              <w:bottom w:val="single" w:sz="4" w:space="0" w:color="auto"/>
            </w:tcBorders>
            <w:shd w:val="clear" w:color="auto" w:fill="auto"/>
          </w:tcPr>
          <w:p w14:paraId="2DD7B99E" w14:textId="77777777" w:rsidR="00C354F0" w:rsidRPr="00CD02FD" w:rsidRDefault="00C354F0" w:rsidP="001D6E2C">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47F89F51" w14:textId="77777777" w:rsidR="00C354F0" w:rsidRPr="00CD02FD" w:rsidRDefault="00C354F0" w:rsidP="001D6E2C">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804B3C1" w14:textId="77777777" w:rsidR="00C354F0" w:rsidRPr="00CD02FD" w:rsidRDefault="00C354F0" w:rsidP="001D6E2C">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354F0" w:rsidRPr="00CD02FD" w14:paraId="1E763E96" w14:textId="77777777" w:rsidTr="001D6E2C">
        <w:trPr>
          <w:gridAfter w:val="1"/>
          <w:wAfter w:w="114" w:type="dxa"/>
          <w:jc w:val="center"/>
        </w:trPr>
        <w:tc>
          <w:tcPr>
            <w:tcW w:w="1050" w:type="dxa"/>
            <w:tcBorders>
              <w:bottom w:val="single" w:sz="4" w:space="0" w:color="auto"/>
            </w:tcBorders>
            <w:shd w:val="clear" w:color="auto" w:fill="auto"/>
          </w:tcPr>
          <w:p w14:paraId="1A4EA287" w14:textId="77777777" w:rsidR="00C354F0" w:rsidRPr="00CD02FD" w:rsidRDefault="00C354F0" w:rsidP="001D6E2C">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55BDCB11" w14:textId="77777777" w:rsidR="00C354F0" w:rsidRPr="00CD02FD" w:rsidRDefault="00C354F0" w:rsidP="001D6E2C">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6D242397" w14:textId="77777777" w:rsidR="00C354F0" w:rsidRPr="00CD02FD" w:rsidRDefault="00C354F0" w:rsidP="001D6E2C">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354F0" w:rsidRPr="00CD02FD" w14:paraId="436E82B0" w14:textId="77777777" w:rsidTr="001D6E2C">
        <w:trPr>
          <w:gridAfter w:val="1"/>
          <w:wAfter w:w="114" w:type="dxa"/>
          <w:jc w:val="center"/>
        </w:trPr>
        <w:tc>
          <w:tcPr>
            <w:tcW w:w="1050" w:type="dxa"/>
            <w:tcBorders>
              <w:bottom w:val="single" w:sz="4" w:space="0" w:color="auto"/>
            </w:tcBorders>
            <w:shd w:val="clear" w:color="auto" w:fill="auto"/>
          </w:tcPr>
          <w:p w14:paraId="394BB52B" w14:textId="77777777" w:rsidR="00C354F0" w:rsidRPr="00CD02FD" w:rsidRDefault="00C354F0" w:rsidP="001D6E2C">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287200B3" w14:textId="77777777" w:rsidR="00C354F0" w:rsidRPr="00CD02FD" w:rsidRDefault="00C354F0" w:rsidP="001D6E2C">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89190D8" w14:textId="77777777" w:rsidR="00C354F0" w:rsidRPr="00CD02FD" w:rsidRDefault="00C354F0" w:rsidP="001D6E2C">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C354F0" w:rsidRPr="00CD02FD" w14:paraId="4EAA52FC" w14:textId="77777777" w:rsidTr="001D6E2C">
        <w:trPr>
          <w:gridAfter w:val="1"/>
          <w:wAfter w:w="114" w:type="dxa"/>
          <w:jc w:val="center"/>
        </w:trPr>
        <w:tc>
          <w:tcPr>
            <w:tcW w:w="1050" w:type="dxa"/>
            <w:tcBorders>
              <w:bottom w:val="single" w:sz="4" w:space="0" w:color="auto"/>
            </w:tcBorders>
            <w:shd w:val="clear" w:color="auto" w:fill="auto"/>
          </w:tcPr>
          <w:p w14:paraId="01987A13" w14:textId="77777777" w:rsidR="00C354F0" w:rsidRPr="00CD02FD" w:rsidRDefault="00C354F0" w:rsidP="001D6E2C">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518FE01A" w14:textId="77777777" w:rsidR="00C354F0" w:rsidRPr="00CD02FD" w:rsidRDefault="00C354F0" w:rsidP="001D6E2C">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17951DF1" w14:textId="77777777" w:rsidR="00C354F0" w:rsidRPr="00CD02FD" w:rsidRDefault="00C354F0" w:rsidP="001D6E2C">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C354F0" w:rsidRPr="00CD02FD" w14:paraId="60F46A99" w14:textId="77777777" w:rsidTr="001D6E2C">
        <w:trPr>
          <w:gridAfter w:val="1"/>
          <w:wAfter w:w="114" w:type="dxa"/>
          <w:jc w:val="center"/>
        </w:trPr>
        <w:tc>
          <w:tcPr>
            <w:tcW w:w="1050" w:type="dxa"/>
            <w:tcBorders>
              <w:bottom w:val="single" w:sz="4" w:space="0" w:color="auto"/>
            </w:tcBorders>
            <w:shd w:val="clear" w:color="auto" w:fill="auto"/>
          </w:tcPr>
          <w:p w14:paraId="773E5C5E" w14:textId="77777777" w:rsidR="00C354F0" w:rsidRPr="00CD02FD" w:rsidRDefault="00C354F0" w:rsidP="001D6E2C">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2E6A85A6" w14:textId="77777777" w:rsidR="00C354F0" w:rsidRPr="00CD02FD" w:rsidRDefault="00C354F0" w:rsidP="001D6E2C">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479602C0" w14:textId="77777777" w:rsidR="00C354F0" w:rsidRPr="00CD02FD" w:rsidRDefault="00C354F0" w:rsidP="001D6E2C">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C354F0" w:rsidRPr="00CD02FD" w14:paraId="1EDC2CD1" w14:textId="77777777" w:rsidTr="001D6E2C">
        <w:trPr>
          <w:gridAfter w:val="1"/>
          <w:wAfter w:w="114" w:type="dxa"/>
          <w:jc w:val="center"/>
        </w:trPr>
        <w:tc>
          <w:tcPr>
            <w:tcW w:w="1050" w:type="dxa"/>
            <w:tcBorders>
              <w:bottom w:val="single" w:sz="4" w:space="0" w:color="auto"/>
            </w:tcBorders>
            <w:shd w:val="clear" w:color="auto" w:fill="auto"/>
          </w:tcPr>
          <w:p w14:paraId="1BAA4A2C" w14:textId="77777777" w:rsidR="00C354F0" w:rsidRPr="00CD02FD" w:rsidRDefault="00C354F0" w:rsidP="001D6E2C">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6EEC449C" w14:textId="77777777" w:rsidR="00C354F0" w:rsidRPr="00CD02FD" w:rsidRDefault="00C354F0" w:rsidP="001D6E2C">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79111193" w14:textId="77777777" w:rsidR="00C354F0" w:rsidRPr="00CD02FD" w:rsidRDefault="00C354F0" w:rsidP="001D6E2C">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C354F0" w:rsidRPr="00CD02FD" w14:paraId="26202FD0" w14:textId="77777777" w:rsidTr="001D6E2C">
        <w:trPr>
          <w:gridAfter w:val="1"/>
          <w:wAfter w:w="114" w:type="dxa"/>
          <w:jc w:val="center"/>
        </w:trPr>
        <w:tc>
          <w:tcPr>
            <w:tcW w:w="1050" w:type="dxa"/>
            <w:tcBorders>
              <w:bottom w:val="single" w:sz="4" w:space="0" w:color="auto"/>
            </w:tcBorders>
            <w:shd w:val="clear" w:color="auto" w:fill="auto"/>
          </w:tcPr>
          <w:p w14:paraId="7FAFFD80"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1D9D24D1"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309A2F95" w14:textId="77777777" w:rsidR="00C354F0" w:rsidRPr="00CD02FD" w:rsidRDefault="00C354F0" w:rsidP="001D6E2C">
            <w:pPr>
              <w:pStyle w:val="TAL"/>
              <w:rPr>
                <w:rFonts w:cs="Arial"/>
                <w:sz w:val="16"/>
                <w:szCs w:val="16"/>
              </w:rPr>
            </w:pPr>
            <w:r w:rsidRPr="00CD02FD">
              <w:rPr>
                <w:rFonts w:cs="Arial"/>
                <w:sz w:val="16"/>
                <w:szCs w:val="16"/>
              </w:rPr>
              <w:t>UEs supporting 5GS and Long DRX Cycle and Short DRX Cycle</w:t>
            </w:r>
          </w:p>
        </w:tc>
      </w:tr>
      <w:tr w:rsidR="00C354F0" w:rsidRPr="00CD02FD" w14:paraId="27EC79AB" w14:textId="77777777" w:rsidTr="001D6E2C">
        <w:trPr>
          <w:gridAfter w:val="1"/>
          <w:wAfter w:w="114" w:type="dxa"/>
          <w:jc w:val="center"/>
        </w:trPr>
        <w:tc>
          <w:tcPr>
            <w:tcW w:w="1050" w:type="dxa"/>
            <w:tcBorders>
              <w:bottom w:val="single" w:sz="4" w:space="0" w:color="auto"/>
            </w:tcBorders>
            <w:shd w:val="clear" w:color="auto" w:fill="auto"/>
          </w:tcPr>
          <w:p w14:paraId="3BD6F962"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4129EEA2"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00B48204" w14:textId="77777777" w:rsidR="00C354F0" w:rsidRPr="00CD02FD" w:rsidRDefault="00C354F0" w:rsidP="001D6E2C">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C354F0" w:rsidRPr="00CD02FD" w14:paraId="117A5EFA" w14:textId="77777777" w:rsidTr="001D6E2C">
        <w:trPr>
          <w:gridAfter w:val="1"/>
          <w:wAfter w:w="114" w:type="dxa"/>
          <w:jc w:val="center"/>
        </w:trPr>
        <w:tc>
          <w:tcPr>
            <w:tcW w:w="1050" w:type="dxa"/>
            <w:tcBorders>
              <w:bottom w:val="single" w:sz="4" w:space="0" w:color="auto"/>
            </w:tcBorders>
            <w:shd w:val="clear" w:color="auto" w:fill="auto"/>
          </w:tcPr>
          <w:p w14:paraId="36046107"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10B0898"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7F559677" w14:textId="77777777" w:rsidR="00C354F0" w:rsidRPr="00CD02FD" w:rsidRDefault="00C354F0" w:rsidP="001D6E2C">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C354F0" w:rsidRPr="00CD02FD" w14:paraId="2A31F459" w14:textId="77777777" w:rsidTr="001D6E2C">
        <w:trPr>
          <w:gridAfter w:val="1"/>
          <w:wAfter w:w="114" w:type="dxa"/>
          <w:jc w:val="center"/>
        </w:trPr>
        <w:tc>
          <w:tcPr>
            <w:tcW w:w="1050" w:type="dxa"/>
            <w:tcBorders>
              <w:bottom w:val="single" w:sz="4" w:space="0" w:color="auto"/>
            </w:tcBorders>
            <w:shd w:val="clear" w:color="auto" w:fill="auto"/>
          </w:tcPr>
          <w:p w14:paraId="1E9A4728"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1FA89510"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216B3DE3" w14:textId="77777777" w:rsidR="00C354F0" w:rsidRPr="00CD02FD" w:rsidRDefault="00C354F0" w:rsidP="001D6E2C">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C354F0" w:rsidRPr="00CD02FD" w14:paraId="07E7CF06" w14:textId="77777777" w:rsidTr="001D6E2C">
        <w:trPr>
          <w:gridAfter w:val="1"/>
          <w:wAfter w:w="114" w:type="dxa"/>
          <w:jc w:val="center"/>
        </w:trPr>
        <w:tc>
          <w:tcPr>
            <w:tcW w:w="1050" w:type="dxa"/>
            <w:tcBorders>
              <w:bottom w:val="single" w:sz="4" w:space="0" w:color="auto"/>
            </w:tcBorders>
            <w:shd w:val="clear" w:color="auto" w:fill="auto"/>
          </w:tcPr>
          <w:p w14:paraId="5977CDBA"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641C38C7"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29BB0CD3" w14:textId="77777777" w:rsidR="00C354F0" w:rsidRPr="00CD02FD" w:rsidRDefault="00C354F0" w:rsidP="001D6E2C">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C354F0" w:rsidRPr="00CD02FD" w14:paraId="15FA11A2" w14:textId="77777777" w:rsidTr="001D6E2C">
        <w:trPr>
          <w:gridAfter w:val="1"/>
          <w:wAfter w:w="114" w:type="dxa"/>
          <w:jc w:val="center"/>
        </w:trPr>
        <w:tc>
          <w:tcPr>
            <w:tcW w:w="1050" w:type="dxa"/>
            <w:tcBorders>
              <w:bottom w:val="single" w:sz="4" w:space="0" w:color="auto"/>
            </w:tcBorders>
            <w:shd w:val="clear" w:color="auto" w:fill="auto"/>
          </w:tcPr>
          <w:p w14:paraId="62FDE0E2"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40A937C9"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6CDF343" w14:textId="77777777" w:rsidR="00C354F0" w:rsidRPr="00CD02FD" w:rsidRDefault="00C354F0" w:rsidP="001D6E2C">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C354F0" w:rsidRPr="00CD02FD" w14:paraId="3172306E" w14:textId="77777777" w:rsidTr="001D6E2C">
        <w:trPr>
          <w:gridAfter w:val="1"/>
          <w:wAfter w:w="114" w:type="dxa"/>
          <w:jc w:val="center"/>
        </w:trPr>
        <w:tc>
          <w:tcPr>
            <w:tcW w:w="1050" w:type="dxa"/>
            <w:tcBorders>
              <w:bottom w:val="single" w:sz="4" w:space="0" w:color="auto"/>
            </w:tcBorders>
            <w:shd w:val="clear" w:color="auto" w:fill="auto"/>
          </w:tcPr>
          <w:p w14:paraId="3583217C"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2A85D47"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100F2E5C" w14:textId="77777777" w:rsidR="00C354F0" w:rsidRPr="00CD02FD" w:rsidRDefault="00C354F0" w:rsidP="001D6E2C">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C354F0" w:rsidRPr="00CD02FD" w14:paraId="6A92D18B" w14:textId="77777777" w:rsidTr="001D6E2C">
        <w:trPr>
          <w:gridAfter w:val="1"/>
          <w:wAfter w:w="114" w:type="dxa"/>
          <w:jc w:val="center"/>
        </w:trPr>
        <w:tc>
          <w:tcPr>
            <w:tcW w:w="1050" w:type="dxa"/>
            <w:tcBorders>
              <w:bottom w:val="single" w:sz="4" w:space="0" w:color="auto"/>
            </w:tcBorders>
            <w:shd w:val="clear" w:color="auto" w:fill="auto"/>
          </w:tcPr>
          <w:p w14:paraId="04B8AE80"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3C0B235E"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12588FD6" w14:textId="77777777" w:rsidR="00C354F0" w:rsidRPr="00CD02FD" w:rsidRDefault="00C354F0" w:rsidP="001D6E2C">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C354F0" w:rsidRPr="00CD02FD" w14:paraId="4D979749" w14:textId="77777777" w:rsidTr="001D6E2C">
        <w:trPr>
          <w:gridAfter w:val="1"/>
          <w:wAfter w:w="114" w:type="dxa"/>
          <w:jc w:val="center"/>
        </w:trPr>
        <w:tc>
          <w:tcPr>
            <w:tcW w:w="1050" w:type="dxa"/>
            <w:tcBorders>
              <w:bottom w:val="single" w:sz="4" w:space="0" w:color="auto"/>
            </w:tcBorders>
            <w:shd w:val="clear" w:color="auto" w:fill="auto"/>
          </w:tcPr>
          <w:p w14:paraId="1D7DA24E" w14:textId="77777777" w:rsidR="00C354F0" w:rsidRPr="00CD02FD" w:rsidRDefault="00C354F0" w:rsidP="001D6E2C">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77C857E2" w14:textId="77777777" w:rsidR="00C354F0" w:rsidRPr="00CD02FD" w:rsidRDefault="00C354F0" w:rsidP="001D6E2C">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BE0793A" w14:textId="77777777" w:rsidR="00C354F0" w:rsidRPr="00CD02FD" w:rsidRDefault="00C354F0" w:rsidP="001D6E2C">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C354F0" w:rsidRPr="00CD02FD" w14:paraId="4B20F60C" w14:textId="77777777" w:rsidTr="001D6E2C">
        <w:trPr>
          <w:gridAfter w:val="1"/>
          <w:wAfter w:w="114" w:type="dxa"/>
          <w:jc w:val="center"/>
        </w:trPr>
        <w:tc>
          <w:tcPr>
            <w:tcW w:w="1050" w:type="dxa"/>
            <w:tcBorders>
              <w:bottom w:val="single" w:sz="4" w:space="0" w:color="auto"/>
            </w:tcBorders>
            <w:shd w:val="clear" w:color="auto" w:fill="auto"/>
          </w:tcPr>
          <w:p w14:paraId="4B93B6F7" w14:textId="77777777" w:rsidR="00C354F0" w:rsidRPr="00CD02FD" w:rsidRDefault="00C354F0" w:rsidP="001D6E2C">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7CDF0DB3" w14:textId="77777777" w:rsidR="00C354F0" w:rsidRPr="00CD02FD" w:rsidRDefault="00C354F0" w:rsidP="001D6E2C">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41D826B" w14:textId="77777777" w:rsidR="00C354F0" w:rsidRPr="00CD02FD" w:rsidRDefault="00C354F0" w:rsidP="001D6E2C">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C354F0" w:rsidRPr="00CD02FD" w14:paraId="6E77DEE1" w14:textId="77777777" w:rsidTr="001D6E2C">
        <w:trPr>
          <w:gridAfter w:val="1"/>
          <w:wAfter w:w="114" w:type="dxa"/>
          <w:jc w:val="center"/>
        </w:trPr>
        <w:tc>
          <w:tcPr>
            <w:tcW w:w="1050" w:type="dxa"/>
            <w:tcBorders>
              <w:bottom w:val="single" w:sz="4" w:space="0" w:color="auto"/>
            </w:tcBorders>
            <w:shd w:val="clear" w:color="auto" w:fill="auto"/>
          </w:tcPr>
          <w:p w14:paraId="4A8C0685" w14:textId="77777777" w:rsidR="00C354F0" w:rsidRPr="00CD02FD" w:rsidRDefault="00C354F0" w:rsidP="001D6E2C">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8E30630" w14:textId="77777777" w:rsidR="00C354F0" w:rsidRPr="00CD02FD" w:rsidRDefault="00C354F0" w:rsidP="001D6E2C">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38715287" w14:textId="77777777" w:rsidR="00C354F0" w:rsidRPr="00CD02FD" w:rsidRDefault="00C354F0" w:rsidP="001D6E2C">
            <w:pPr>
              <w:pStyle w:val="TAL"/>
              <w:rPr>
                <w:rFonts w:cs="Arial"/>
                <w:sz w:val="16"/>
                <w:szCs w:val="16"/>
              </w:rPr>
            </w:pPr>
            <w:r w:rsidRPr="00CD02FD">
              <w:rPr>
                <w:rFonts w:cs="Arial"/>
                <w:sz w:val="16"/>
                <w:szCs w:val="16"/>
              </w:rPr>
              <w:t>UEs supporting NR-DC</w:t>
            </w:r>
          </w:p>
        </w:tc>
      </w:tr>
      <w:tr w:rsidR="00C354F0" w:rsidRPr="00CD02FD" w14:paraId="64AB06FC" w14:textId="77777777" w:rsidTr="001D6E2C">
        <w:trPr>
          <w:gridAfter w:val="1"/>
          <w:wAfter w:w="114" w:type="dxa"/>
          <w:jc w:val="center"/>
        </w:trPr>
        <w:tc>
          <w:tcPr>
            <w:tcW w:w="1050" w:type="dxa"/>
            <w:tcBorders>
              <w:bottom w:val="single" w:sz="4" w:space="0" w:color="auto"/>
            </w:tcBorders>
            <w:shd w:val="clear" w:color="auto" w:fill="auto"/>
          </w:tcPr>
          <w:p w14:paraId="07AE55C7" w14:textId="77777777" w:rsidR="00C354F0" w:rsidRPr="00CD02FD" w:rsidRDefault="00C354F0" w:rsidP="001D6E2C">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461D6678" w14:textId="77777777" w:rsidR="00C354F0" w:rsidRPr="00CD02FD" w:rsidRDefault="00C354F0" w:rsidP="001D6E2C">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70F0E5C1" w14:textId="77777777" w:rsidR="00C354F0" w:rsidRPr="00CD02FD" w:rsidRDefault="00C354F0" w:rsidP="001D6E2C">
            <w:pPr>
              <w:pStyle w:val="TAL"/>
              <w:rPr>
                <w:rFonts w:cs="Arial"/>
                <w:sz w:val="16"/>
                <w:szCs w:val="16"/>
              </w:rPr>
            </w:pPr>
            <w:r w:rsidRPr="00CD02FD">
              <w:rPr>
                <w:rFonts w:cs="Arial"/>
                <w:sz w:val="16"/>
                <w:szCs w:val="16"/>
              </w:rPr>
              <w:t>UEs supporting 5G Core and intra-band contiguous CA and UL NR CA with 2 carriers</w:t>
            </w:r>
          </w:p>
        </w:tc>
      </w:tr>
      <w:tr w:rsidR="00C354F0" w:rsidRPr="00CD02FD" w14:paraId="5F847111" w14:textId="77777777" w:rsidTr="001D6E2C">
        <w:trPr>
          <w:gridAfter w:val="1"/>
          <w:wAfter w:w="114" w:type="dxa"/>
          <w:jc w:val="center"/>
        </w:trPr>
        <w:tc>
          <w:tcPr>
            <w:tcW w:w="1050" w:type="dxa"/>
            <w:tcBorders>
              <w:bottom w:val="single" w:sz="4" w:space="0" w:color="auto"/>
            </w:tcBorders>
            <w:shd w:val="clear" w:color="auto" w:fill="auto"/>
          </w:tcPr>
          <w:p w14:paraId="1037E4B7" w14:textId="77777777" w:rsidR="00C354F0" w:rsidRPr="00CD02FD" w:rsidRDefault="00C354F0" w:rsidP="001D6E2C">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4B4DFAED" w14:textId="77777777" w:rsidR="00C354F0" w:rsidRPr="00CD02FD" w:rsidRDefault="00C354F0" w:rsidP="001D6E2C">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09A023A7" w14:textId="77777777" w:rsidR="00C354F0" w:rsidRPr="00CD02FD" w:rsidRDefault="00C354F0" w:rsidP="001D6E2C">
            <w:pPr>
              <w:pStyle w:val="TAL"/>
              <w:rPr>
                <w:rFonts w:cs="Arial"/>
                <w:sz w:val="16"/>
                <w:szCs w:val="16"/>
              </w:rPr>
            </w:pPr>
            <w:r w:rsidRPr="00CD02FD">
              <w:rPr>
                <w:rFonts w:cs="Arial"/>
                <w:sz w:val="16"/>
                <w:szCs w:val="16"/>
              </w:rPr>
              <w:t>UEs supporting EN-DC and intra-band contiguous CA and EN-DC with 2 NR UL carriers</w:t>
            </w:r>
          </w:p>
        </w:tc>
      </w:tr>
      <w:tr w:rsidR="00C354F0" w:rsidRPr="00CD02FD" w14:paraId="0D79B98A" w14:textId="77777777" w:rsidTr="001D6E2C">
        <w:trPr>
          <w:gridAfter w:val="1"/>
          <w:wAfter w:w="114" w:type="dxa"/>
          <w:jc w:val="center"/>
        </w:trPr>
        <w:tc>
          <w:tcPr>
            <w:tcW w:w="1050" w:type="dxa"/>
            <w:tcBorders>
              <w:bottom w:val="single" w:sz="4" w:space="0" w:color="auto"/>
            </w:tcBorders>
            <w:shd w:val="clear" w:color="auto" w:fill="auto"/>
          </w:tcPr>
          <w:p w14:paraId="76F28A3D" w14:textId="77777777" w:rsidR="00C354F0" w:rsidRPr="00CD02FD" w:rsidRDefault="00C354F0" w:rsidP="001D6E2C">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51AE4A08" w14:textId="77777777" w:rsidR="00C354F0" w:rsidRPr="00CD02FD" w:rsidRDefault="00C354F0" w:rsidP="001D6E2C">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265B091F" w14:textId="77777777" w:rsidR="00C354F0" w:rsidRPr="00CD02FD" w:rsidRDefault="00C354F0" w:rsidP="001D6E2C">
            <w:pPr>
              <w:pStyle w:val="TAL"/>
              <w:rPr>
                <w:rFonts w:cs="Arial"/>
                <w:sz w:val="16"/>
                <w:szCs w:val="16"/>
              </w:rPr>
            </w:pPr>
            <w:r w:rsidRPr="00CD02FD">
              <w:rPr>
                <w:rFonts w:cs="Arial"/>
                <w:sz w:val="16"/>
                <w:szCs w:val="16"/>
              </w:rPr>
              <w:t>UEs supporting 5G Core and inter-band CA and UL NR CA with 2 carriers</w:t>
            </w:r>
          </w:p>
        </w:tc>
      </w:tr>
      <w:tr w:rsidR="00C354F0" w:rsidRPr="00CD02FD" w14:paraId="784D3EE5" w14:textId="77777777" w:rsidTr="001D6E2C">
        <w:trPr>
          <w:gridAfter w:val="1"/>
          <w:wAfter w:w="114" w:type="dxa"/>
          <w:jc w:val="center"/>
        </w:trPr>
        <w:tc>
          <w:tcPr>
            <w:tcW w:w="1050" w:type="dxa"/>
            <w:tcBorders>
              <w:bottom w:val="single" w:sz="4" w:space="0" w:color="auto"/>
            </w:tcBorders>
            <w:shd w:val="clear" w:color="auto" w:fill="auto"/>
          </w:tcPr>
          <w:p w14:paraId="11CF9D5B" w14:textId="77777777" w:rsidR="00C354F0" w:rsidRPr="00CD02FD" w:rsidRDefault="00C354F0" w:rsidP="001D6E2C">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64D464B4" w14:textId="77777777" w:rsidR="00C354F0" w:rsidRPr="00CD02FD" w:rsidRDefault="00C354F0" w:rsidP="001D6E2C">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43283385" w14:textId="77777777" w:rsidR="00C354F0" w:rsidRPr="00CD02FD" w:rsidRDefault="00C354F0" w:rsidP="001D6E2C">
            <w:pPr>
              <w:pStyle w:val="TAL"/>
              <w:rPr>
                <w:rFonts w:cs="Arial"/>
                <w:sz w:val="16"/>
                <w:szCs w:val="16"/>
              </w:rPr>
            </w:pPr>
            <w:r w:rsidRPr="00CD02FD">
              <w:rPr>
                <w:rFonts w:cs="Arial"/>
                <w:sz w:val="16"/>
                <w:szCs w:val="16"/>
              </w:rPr>
              <w:t>UEs supporting EN-DC and inter-band CA and EN-DC with 2 NR UL carriers</w:t>
            </w:r>
          </w:p>
        </w:tc>
      </w:tr>
      <w:tr w:rsidR="00C354F0" w:rsidRPr="00CD02FD" w14:paraId="7B3AE12B" w14:textId="77777777" w:rsidTr="001D6E2C">
        <w:trPr>
          <w:gridAfter w:val="1"/>
          <w:wAfter w:w="114" w:type="dxa"/>
          <w:jc w:val="center"/>
        </w:trPr>
        <w:tc>
          <w:tcPr>
            <w:tcW w:w="1050" w:type="dxa"/>
            <w:tcBorders>
              <w:bottom w:val="single" w:sz="4" w:space="0" w:color="auto"/>
            </w:tcBorders>
            <w:shd w:val="clear" w:color="auto" w:fill="auto"/>
          </w:tcPr>
          <w:p w14:paraId="4672BF44" w14:textId="77777777" w:rsidR="00C354F0" w:rsidRPr="00CD02FD" w:rsidRDefault="00C354F0" w:rsidP="001D6E2C">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3B207915" w14:textId="77777777" w:rsidR="00C354F0" w:rsidRPr="00CD02FD" w:rsidRDefault="00C354F0" w:rsidP="001D6E2C">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67D1EB40" w14:textId="77777777" w:rsidR="00C354F0" w:rsidRPr="00CD02FD" w:rsidRDefault="00C354F0" w:rsidP="001D6E2C">
            <w:pPr>
              <w:pStyle w:val="TAL"/>
              <w:rPr>
                <w:rFonts w:cs="Arial"/>
                <w:sz w:val="16"/>
                <w:szCs w:val="16"/>
              </w:rPr>
            </w:pPr>
            <w:r w:rsidRPr="00CD02FD">
              <w:rPr>
                <w:rFonts w:cs="Arial"/>
                <w:sz w:val="16"/>
                <w:szCs w:val="16"/>
              </w:rPr>
              <w:t>UEs supporting 5G Core and intra-band non-contiguous CA and UL NR CA with 2 carriers</w:t>
            </w:r>
          </w:p>
        </w:tc>
      </w:tr>
      <w:tr w:rsidR="00C354F0" w:rsidRPr="00CD02FD" w14:paraId="5F3E1689" w14:textId="77777777" w:rsidTr="001D6E2C">
        <w:trPr>
          <w:gridAfter w:val="1"/>
          <w:wAfter w:w="114" w:type="dxa"/>
          <w:jc w:val="center"/>
        </w:trPr>
        <w:tc>
          <w:tcPr>
            <w:tcW w:w="1050" w:type="dxa"/>
            <w:tcBorders>
              <w:bottom w:val="single" w:sz="4" w:space="0" w:color="auto"/>
            </w:tcBorders>
            <w:shd w:val="clear" w:color="auto" w:fill="auto"/>
          </w:tcPr>
          <w:p w14:paraId="1CDD368B" w14:textId="77777777" w:rsidR="00C354F0" w:rsidRPr="00CD02FD" w:rsidRDefault="00C354F0" w:rsidP="001D6E2C">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D823927" w14:textId="77777777" w:rsidR="00C354F0" w:rsidRPr="00CD02FD" w:rsidRDefault="00C354F0" w:rsidP="001D6E2C">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37D77206" w14:textId="77777777" w:rsidR="00C354F0" w:rsidRPr="00CD02FD" w:rsidRDefault="00C354F0" w:rsidP="001D6E2C">
            <w:pPr>
              <w:pStyle w:val="TAL"/>
              <w:rPr>
                <w:rFonts w:cs="Arial"/>
                <w:sz w:val="16"/>
                <w:szCs w:val="16"/>
              </w:rPr>
            </w:pPr>
            <w:r w:rsidRPr="00CD02FD">
              <w:rPr>
                <w:rFonts w:cs="Arial"/>
                <w:sz w:val="16"/>
                <w:szCs w:val="16"/>
              </w:rPr>
              <w:t>UEs supporting EN-DC and intra-band non-contiguous CA and EN-DC with 2 NR UL carriers</w:t>
            </w:r>
          </w:p>
        </w:tc>
      </w:tr>
      <w:tr w:rsidR="00C354F0" w:rsidRPr="00CD02FD" w14:paraId="64C4C3C9" w14:textId="77777777" w:rsidTr="001D6E2C">
        <w:trPr>
          <w:gridAfter w:val="1"/>
          <w:wAfter w:w="114" w:type="dxa"/>
          <w:jc w:val="center"/>
        </w:trPr>
        <w:tc>
          <w:tcPr>
            <w:tcW w:w="1050" w:type="dxa"/>
            <w:tcBorders>
              <w:bottom w:val="single" w:sz="4" w:space="0" w:color="auto"/>
            </w:tcBorders>
            <w:shd w:val="clear" w:color="auto" w:fill="auto"/>
          </w:tcPr>
          <w:p w14:paraId="6BF3751C" w14:textId="77777777" w:rsidR="00C354F0" w:rsidRPr="00CD02FD" w:rsidRDefault="00C354F0" w:rsidP="001D6E2C">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75E0B039" w14:textId="77777777" w:rsidR="00C354F0" w:rsidRPr="00CD02FD" w:rsidRDefault="00C354F0" w:rsidP="001D6E2C">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47D5810E" w14:textId="77777777" w:rsidR="00C354F0" w:rsidRPr="00CD02FD" w:rsidRDefault="00C354F0" w:rsidP="001D6E2C">
            <w:pPr>
              <w:pStyle w:val="TAL"/>
              <w:rPr>
                <w:rFonts w:cs="Arial"/>
                <w:sz w:val="16"/>
                <w:szCs w:val="16"/>
              </w:rPr>
            </w:pPr>
            <w:r w:rsidRPr="00CD02FD">
              <w:rPr>
                <w:rFonts w:cs="Arial"/>
                <w:sz w:val="16"/>
                <w:szCs w:val="16"/>
              </w:rPr>
              <w:t>UEs supporting 5G Core and ZUC algorithm</w:t>
            </w:r>
          </w:p>
        </w:tc>
      </w:tr>
      <w:tr w:rsidR="00C354F0" w:rsidRPr="00CD02FD" w14:paraId="0F050048" w14:textId="77777777" w:rsidTr="001D6E2C">
        <w:trPr>
          <w:gridAfter w:val="1"/>
          <w:wAfter w:w="114" w:type="dxa"/>
          <w:jc w:val="center"/>
        </w:trPr>
        <w:tc>
          <w:tcPr>
            <w:tcW w:w="1050" w:type="dxa"/>
            <w:tcBorders>
              <w:bottom w:val="single" w:sz="4" w:space="0" w:color="auto"/>
            </w:tcBorders>
            <w:shd w:val="clear" w:color="auto" w:fill="auto"/>
          </w:tcPr>
          <w:p w14:paraId="6B97DDB8" w14:textId="77777777" w:rsidR="00C354F0" w:rsidRPr="00CD02FD" w:rsidRDefault="00C354F0" w:rsidP="001D6E2C">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3C21C4AB" w14:textId="77777777" w:rsidR="00C354F0" w:rsidRPr="00CD02FD" w:rsidRDefault="00C354F0" w:rsidP="001D6E2C">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7682B274" w14:textId="77777777" w:rsidR="00C354F0" w:rsidRPr="00CD02FD" w:rsidRDefault="00C354F0" w:rsidP="001D6E2C">
            <w:pPr>
              <w:keepNext/>
              <w:keepLines/>
              <w:spacing w:after="0"/>
              <w:rPr>
                <w:rFonts w:ascii="Arial" w:hAnsi="Arial"/>
                <w:sz w:val="16"/>
                <w:szCs w:val="16"/>
              </w:rPr>
            </w:pPr>
          </w:p>
        </w:tc>
      </w:tr>
      <w:tr w:rsidR="00C354F0" w:rsidRPr="00CD02FD" w14:paraId="3DDBF89D" w14:textId="77777777" w:rsidTr="001D6E2C">
        <w:trPr>
          <w:gridAfter w:val="1"/>
          <w:wAfter w:w="114" w:type="dxa"/>
          <w:jc w:val="center"/>
        </w:trPr>
        <w:tc>
          <w:tcPr>
            <w:tcW w:w="1050" w:type="dxa"/>
            <w:tcBorders>
              <w:bottom w:val="single" w:sz="4" w:space="0" w:color="auto"/>
            </w:tcBorders>
            <w:shd w:val="clear" w:color="auto" w:fill="auto"/>
          </w:tcPr>
          <w:p w14:paraId="4DE8929D"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6E4D5D4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019C75"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C354F0" w:rsidRPr="00CD02FD" w14:paraId="5F8D7388" w14:textId="77777777" w:rsidTr="001D6E2C">
        <w:trPr>
          <w:gridAfter w:val="1"/>
          <w:wAfter w:w="114" w:type="dxa"/>
          <w:jc w:val="center"/>
        </w:trPr>
        <w:tc>
          <w:tcPr>
            <w:tcW w:w="1050" w:type="dxa"/>
            <w:tcBorders>
              <w:bottom w:val="single" w:sz="4" w:space="0" w:color="auto"/>
            </w:tcBorders>
            <w:shd w:val="clear" w:color="auto" w:fill="auto"/>
          </w:tcPr>
          <w:p w14:paraId="3ADD7D25"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5E16D3AC"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CC36885"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C354F0" w:rsidRPr="00CD02FD" w14:paraId="0CE5B867" w14:textId="77777777" w:rsidTr="001D6E2C">
        <w:trPr>
          <w:gridAfter w:val="1"/>
          <w:wAfter w:w="114" w:type="dxa"/>
          <w:jc w:val="center"/>
        </w:trPr>
        <w:tc>
          <w:tcPr>
            <w:tcW w:w="1050" w:type="dxa"/>
            <w:tcBorders>
              <w:bottom w:val="single" w:sz="4" w:space="0" w:color="auto"/>
            </w:tcBorders>
            <w:shd w:val="clear" w:color="auto" w:fill="auto"/>
          </w:tcPr>
          <w:p w14:paraId="5096119B"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282E420C"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11A89EEE"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NR-DC and SRB3</w:t>
            </w:r>
          </w:p>
        </w:tc>
      </w:tr>
      <w:tr w:rsidR="00C354F0" w:rsidRPr="00CD02FD" w14:paraId="12FD46D0" w14:textId="77777777" w:rsidTr="001D6E2C">
        <w:trPr>
          <w:gridAfter w:val="1"/>
          <w:wAfter w:w="114" w:type="dxa"/>
          <w:jc w:val="center"/>
        </w:trPr>
        <w:tc>
          <w:tcPr>
            <w:tcW w:w="1050" w:type="dxa"/>
            <w:tcBorders>
              <w:bottom w:val="single" w:sz="4" w:space="0" w:color="auto"/>
            </w:tcBorders>
            <w:shd w:val="clear" w:color="auto" w:fill="auto"/>
          </w:tcPr>
          <w:p w14:paraId="63DFF3C6"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2197E127"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5AA5500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C354F0" w:rsidRPr="00CD02FD" w14:paraId="6E6B417E" w14:textId="77777777" w:rsidTr="001D6E2C">
        <w:trPr>
          <w:gridAfter w:val="1"/>
          <w:wAfter w:w="114" w:type="dxa"/>
          <w:jc w:val="center"/>
        </w:trPr>
        <w:tc>
          <w:tcPr>
            <w:tcW w:w="1050" w:type="dxa"/>
            <w:tcBorders>
              <w:bottom w:val="single" w:sz="4" w:space="0" w:color="auto"/>
            </w:tcBorders>
            <w:shd w:val="clear" w:color="auto" w:fill="auto"/>
          </w:tcPr>
          <w:p w14:paraId="19925A9A"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1EAA92E6"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0D249F0"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C354F0" w:rsidRPr="00CD02FD" w14:paraId="49CBD84F" w14:textId="77777777" w:rsidTr="001D6E2C">
        <w:trPr>
          <w:gridAfter w:val="1"/>
          <w:wAfter w:w="114" w:type="dxa"/>
          <w:jc w:val="center"/>
        </w:trPr>
        <w:tc>
          <w:tcPr>
            <w:tcW w:w="1050" w:type="dxa"/>
            <w:tcBorders>
              <w:bottom w:val="single" w:sz="4" w:space="0" w:color="auto"/>
            </w:tcBorders>
            <w:shd w:val="clear" w:color="auto" w:fill="auto"/>
          </w:tcPr>
          <w:p w14:paraId="23BC7FA7"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1179ED55"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0D928A2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C354F0" w:rsidRPr="00CD02FD" w14:paraId="1E22D239" w14:textId="77777777" w:rsidTr="001D6E2C">
        <w:trPr>
          <w:gridAfter w:val="1"/>
          <w:wAfter w:w="114" w:type="dxa"/>
          <w:jc w:val="center"/>
        </w:trPr>
        <w:tc>
          <w:tcPr>
            <w:tcW w:w="1050" w:type="dxa"/>
            <w:tcBorders>
              <w:bottom w:val="single" w:sz="4" w:space="0" w:color="auto"/>
            </w:tcBorders>
            <w:shd w:val="clear" w:color="auto" w:fill="auto"/>
          </w:tcPr>
          <w:p w14:paraId="2C36211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33A1749C"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403500D"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C354F0" w:rsidRPr="00CD02FD" w14:paraId="08D43758" w14:textId="77777777" w:rsidTr="001D6E2C">
        <w:trPr>
          <w:gridAfter w:val="1"/>
          <w:wAfter w:w="114" w:type="dxa"/>
          <w:jc w:val="center"/>
        </w:trPr>
        <w:tc>
          <w:tcPr>
            <w:tcW w:w="1050" w:type="dxa"/>
            <w:tcBorders>
              <w:bottom w:val="single" w:sz="4" w:space="0" w:color="auto"/>
            </w:tcBorders>
            <w:shd w:val="clear" w:color="auto" w:fill="auto"/>
          </w:tcPr>
          <w:p w14:paraId="38E7A3D5" w14:textId="77777777" w:rsidR="00C354F0" w:rsidRPr="00CD02FD" w:rsidRDefault="00C354F0" w:rsidP="001D6E2C">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2984F507"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6CB8CE6E"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C354F0" w:rsidRPr="00CD02FD" w14:paraId="4B596B2A" w14:textId="77777777" w:rsidTr="001D6E2C">
        <w:trPr>
          <w:gridAfter w:val="1"/>
          <w:wAfter w:w="114" w:type="dxa"/>
          <w:jc w:val="center"/>
        </w:trPr>
        <w:tc>
          <w:tcPr>
            <w:tcW w:w="1050" w:type="dxa"/>
            <w:tcBorders>
              <w:bottom w:val="single" w:sz="4" w:space="0" w:color="auto"/>
            </w:tcBorders>
            <w:shd w:val="clear" w:color="auto" w:fill="auto"/>
          </w:tcPr>
          <w:p w14:paraId="505BD54D" w14:textId="77777777" w:rsidR="00C354F0" w:rsidRPr="00CD02FD" w:rsidRDefault="00C354F0" w:rsidP="001D6E2C">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E12DCDC"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64AFE7B8"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C354F0" w:rsidRPr="00CD02FD" w14:paraId="07470983" w14:textId="77777777" w:rsidTr="001D6E2C">
        <w:trPr>
          <w:gridAfter w:val="1"/>
          <w:wAfter w:w="114" w:type="dxa"/>
          <w:jc w:val="center"/>
        </w:trPr>
        <w:tc>
          <w:tcPr>
            <w:tcW w:w="1050" w:type="dxa"/>
            <w:tcBorders>
              <w:bottom w:val="single" w:sz="4" w:space="0" w:color="auto"/>
            </w:tcBorders>
            <w:shd w:val="clear" w:color="auto" w:fill="auto"/>
          </w:tcPr>
          <w:p w14:paraId="4071049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4ACB23D9"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6E2B1EBC"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C354F0" w:rsidRPr="00CD02FD" w14:paraId="21B34520" w14:textId="77777777" w:rsidTr="001D6E2C">
        <w:trPr>
          <w:gridAfter w:val="1"/>
          <w:wAfter w:w="114" w:type="dxa"/>
          <w:jc w:val="center"/>
        </w:trPr>
        <w:tc>
          <w:tcPr>
            <w:tcW w:w="1050" w:type="dxa"/>
            <w:tcBorders>
              <w:bottom w:val="single" w:sz="4" w:space="0" w:color="auto"/>
            </w:tcBorders>
            <w:shd w:val="clear" w:color="auto" w:fill="auto"/>
          </w:tcPr>
          <w:p w14:paraId="4B4499C4"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21CBD05E"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30569A9"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C354F0" w:rsidRPr="00CD02FD" w14:paraId="47631BD9" w14:textId="77777777" w:rsidTr="001D6E2C">
        <w:trPr>
          <w:gridAfter w:val="1"/>
          <w:wAfter w:w="114" w:type="dxa"/>
          <w:jc w:val="center"/>
        </w:trPr>
        <w:tc>
          <w:tcPr>
            <w:tcW w:w="1050" w:type="dxa"/>
            <w:tcBorders>
              <w:bottom w:val="single" w:sz="4" w:space="0" w:color="auto"/>
            </w:tcBorders>
            <w:shd w:val="clear" w:color="auto" w:fill="auto"/>
          </w:tcPr>
          <w:p w14:paraId="756F9019"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53F8071E"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D35E36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w:t>
            </w:r>
            <w:proofErr w:type="spellStart"/>
            <w:r w:rsidRPr="00CD02FD">
              <w:rPr>
                <w:rFonts w:ascii="Arial" w:hAnsi="Arial" w:cs="Arial"/>
                <w:sz w:val="16"/>
                <w:szCs w:val="16"/>
              </w:rPr>
              <w:t>fallback</w:t>
            </w:r>
            <w:proofErr w:type="spellEnd"/>
            <w:r w:rsidRPr="00CD02FD">
              <w:rPr>
                <w:rFonts w:ascii="Arial" w:hAnsi="Arial" w:cs="Arial"/>
                <w:sz w:val="16"/>
                <w:szCs w:val="16"/>
              </w:rPr>
              <w:t xml:space="preserve"> and </w:t>
            </w:r>
            <w:proofErr w:type="spellStart"/>
            <w:r w:rsidRPr="00CD02FD">
              <w:rPr>
                <w:rFonts w:ascii="Arial" w:hAnsi="Arial" w:cs="Arial"/>
                <w:sz w:val="16"/>
                <w:szCs w:val="16"/>
              </w:rPr>
              <w:t>voiceFallbackIndication</w:t>
            </w:r>
            <w:proofErr w:type="spellEnd"/>
          </w:p>
        </w:tc>
      </w:tr>
      <w:tr w:rsidR="00C354F0" w:rsidRPr="00CD02FD" w14:paraId="37F42BC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03DDB" w14:textId="77777777" w:rsidR="00C354F0" w:rsidRPr="00CD02FD" w:rsidRDefault="00C354F0" w:rsidP="001D6E2C">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1D53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1DBD4E"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C354F0" w:rsidRPr="00CD02FD" w14:paraId="3335E7F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F83D3" w14:textId="77777777" w:rsidR="00C354F0" w:rsidRPr="00CD02FD" w:rsidRDefault="00C354F0" w:rsidP="001D6E2C">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1010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15F68"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C354F0" w:rsidRPr="00CD02FD" w14:paraId="0225E51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161CC" w14:textId="77777777" w:rsidR="00C354F0" w:rsidRPr="00CD02FD" w:rsidRDefault="00C354F0" w:rsidP="001D6E2C">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1B23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7FB3EA"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NR-DC and PDCP duplication over split DRB</w:t>
            </w:r>
          </w:p>
        </w:tc>
      </w:tr>
      <w:tr w:rsidR="00C354F0" w:rsidRPr="00CD02FD" w14:paraId="41E0557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3397E" w14:textId="77777777" w:rsidR="00C354F0" w:rsidRPr="00CD02FD" w:rsidRDefault="00C354F0" w:rsidP="001D6E2C">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5153D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A515E"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C354F0" w:rsidRPr="00CD02FD" w14:paraId="6D35E35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3CB483" w14:textId="77777777" w:rsidR="00C354F0" w:rsidRPr="00CD02FD" w:rsidRDefault="00C354F0" w:rsidP="001D6E2C">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E5FB7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EC6044"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C354F0" w:rsidRPr="00CD02FD" w14:paraId="79D2C78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5FB495" w14:textId="77777777" w:rsidR="00C354F0" w:rsidRPr="00CD02FD" w:rsidRDefault="00C354F0" w:rsidP="001D6E2C">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F9DA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01498"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intra-frequency DAPS handover</w:t>
            </w:r>
          </w:p>
        </w:tc>
      </w:tr>
      <w:tr w:rsidR="00C354F0" w:rsidRPr="00CD02FD" w14:paraId="4D7EE18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3DB514" w14:textId="77777777" w:rsidR="00C354F0" w:rsidRPr="00CD02FD" w:rsidRDefault="00C354F0" w:rsidP="001D6E2C">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587FBB" w14:textId="77777777" w:rsidR="00C354F0" w:rsidRPr="00CD02FD" w:rsidRDefault="00C354F0" w:rsidP="001D6E2C">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28FD00" w14:textId="77777777" w:rsidR="00C354F0" w:rsidRPr="00CD02FD" w:rsidRDefault="00C354F0" w:rsidP="001D6E2C">
            <w:pPr>
              <w:rPr>
                <w:rFonts w:ascii="Arial" w:hAnsi="Arial" w:cs="Arial"/>
                <w:sz w:val="16"/>
                <w:szCs w:val="16"/>
              </w:rPr>
            </w:pPr>
          </w:p>
        </w:tc>
      </w:tr>
      <w:tr w:rsidR="00C354F0" w:rsidRPr="00CD02FD" w14:paraId="712ECEA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00EC2" w14:textId="77777777" w:rsidR="00C354F0" w:rsidRPr="00CD02FD" w:rsidRDefault="00C354F0" w:rsidP="001D6E2C">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62D9D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4C74EF"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C354F0" w:rsidRPr="00CD02FD" w14:paraId="537E414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B216E" w14:textId="77777777" w:rsidR="00C354F0" w:rsidRPr="00CD02FD" w:rsidRDefault="00C354F0" w:rsidP="001D6E2C">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FE528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FD4A9"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C354F0" w:rsidRPr="00CD02FD" w14:paraId="0369FDD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AC0DF" w14:textId="77777777" w:rsidR="00C354F0" w:rsidRPr="00CD02FD" w:rsidRDefault="00C354F0" w:rsidP="001D6E2C">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E5E57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0870F"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C354F0" w:rsidRPr="00CD02FD" w14:paraId="748620E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3C5EE7" w14:textId="77777777" w:rsidR="00C354F0" w:rsidRPr="00CD02FD" w:rsidRDefault="00C354F0" w:rsidP="001D6E2C">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117B1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B0907"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C354F0" w:rsidRPr="00CD02FD" w14:paraId="472933D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A8B261" w14:textId="77777777" w:rsidR="00C354F0" w:rsidRPr="00CD02FD" w:rsidRDefault="00C354F0" w:rsidP="001D6E2C">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D00E4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C087DD"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multi-DCI based multi-TRP</w:t>
            </w:r>
          </w:p>
        </w:tc>
      </w:tr>
      <w:tr w:rsidR="00C354F0" w:rsidRPr="00CD02FD" w14:paraId="04C0E1F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62050" w14:textId="77777777" w:rsidR="00C354F0" w:rsidRPr="00CD02FD" w:rsidRDefault="00C354F0" w:rsidP="001D6E2C">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025DC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558EA"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RACS</w:t>
            </w:r>
          </w:p>
        </w:tc>
      </w:tr>
      <w:tr w:rsidR="00C354F0" w:rsidRPr="00CD02FD" w14:paraId="6D2B984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8F20E" w14:textId="77777777" w:rsidR="00C354F0" w:rsidRPr="00CD02FD" w:rsidRDefault="00C354F0" w:rsidP="001D6E2C">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5AE791"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726F7C"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RRC_INACTIVE</w:t>
            </w:r>
          </w:p>
        </w:tc>
      </w:tr>
      <w:tr w:rsidR="00C354F0" w:rsidRPr="00CD02FD" w14:paraId="61836E1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E9AEA" w14:textId="77777777" w:rsidR="00C354F0" w:rsidRPr="00CD02FD" w:rsidRDefault="00C354F0" w:rsidP="001D6E2C">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9CDD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2B5C5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C354F0" w:rsidRPr="00CD02FD" w14:paraId="140D1AC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46B5D" w14:textId="77777777" w:rsidR="00C354F0" w:rsidRPr="00CD02FD" w:rsidRDefault="00C354F0" w:rsidP="001D6E2C">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788EE"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8CEA81" w14:textId="77777777" w:rsidR="00C354F0" w:rsidRPr="00CD02FD" w:rsidRDefault="00C354F0" w:rsidP="001D6E2C">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C354F0" w:rsidRPr="00CD02FD" w14:paraId="081AFE9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C800F4" w14:textId="77777777" w:rsidR="00C354F0" w:rsidRPr="00CD02FD" w:rsidRDefault="00C354F0" w:rsidP="001D6E2C">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97C3C"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8003B4" w14:textId="77777777" w:rsidR="00C354F0" w:rsidRPr="00CD02FD" w:rsidRDefault="00C354F0" w:rsidP="001D6E2C">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C354F0" w:rsidRPr="00CD02FD" w14:paraId="0A501A3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687EF" w14:textId="77777777" w:rsidR="00C354F0" w:rsidRPr="00CD02FD" w:rsidRDefault="00C354F0" w:rsidP="001D6E2C">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98676"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681DE7" w14:textId="77777777" w:rsidR="00C354F0" w:rsidRPr="00CD02FD" w:rsidRDefault="00C354F0" w:rsidP="001D6E2C">
            <w:pPr>
              <w:rPr>
                <w:rFonts w:ascii="Arial" w:hAnsi="Arial" w:cs="Arial"/>
                <w:sz w:val="16"/>
                <w:szCs w:val="16"/>
              </w:rPr>
            </w:pPr>
          </w:p>
        </w:tc>
      </w:tr>
      <w:tr w:rsidR="00C354F0" w:rsidRPr="00CD02FD" w14:paraId="32D1048A"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0B382E" w14:textId="77777777" w:rsidR="00C354F0" w:rsidRPr="00CD02FD" w:rsidRDefault="00C354F0" w:rsidP="001D6E2C">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70205" w14:textId="77777777" w:rsidR="00C354F0" w:rsidRPr="00CD02FD" w:rsidRDefault="00C354F0" w:rsidP="001D6E2C">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955455" w14:textId="77777777" w:rsidR="00C354F0" w:rsidRPr="00CD02FD" w:rsidRDefault="00C354F0" w:rsidP="001D6E2C">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C354F0" w:rsidRPr="00CD02FD" w14:paraId="07D221B3"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7FCCD" w14:textId="77777777" w:rsidR="00C354F0" w:rsidRPr="00CD02FD" w:rsidRDefault="00C354F0" w:rsidP="001D6E2C">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99EFB5" w14:textId="77777777" w:rsidR="00C354F0" w:rsidRPr="00CD02FD" w:rsidRDefault="00C354F0" w:rsidP="001D6E2C">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DC52E" w14:textId="77777777" w:rsidR="00C354F0" w:rsidRPr="00CD02FD" w:rsidRDefault="00C354F0" w:rsidP="001D6E2C">
            <w:pPr>
              <w:pStyle w:val="TAL"/>
              <w:rPr>
                <w:color w:val="000000"/>
                <w:sz w:val="16"/>
                <w:szCs w:val="16"/>
              </w:rPr>
            </w:pPr>
            <w:r w:rsidRPr="00CD02FD">
              <w:rPr>
                <w:sz w:val="16"/>
                <w:szCs w:val="16"/>
              </w:rPr>
              <w:t>UEs supporting 5GS and LCH-based UL grant prioritization</w:t>
            </w:r>
          </w:p>
        </w:tc>
      </w:tr>
      <w:tr w:rsidR="00C354F0" w:rsidRPr="00CD02FD" w14:paraId="38A61DF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63750B" w14:textId="77777777" w:rsidR="00C354F0" w:rsidRPr="00CD02FD" w:rsidRDefault="00C354F0" w:rsidP="001D6E2C">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DF67F" w14:textId="77777777" w:rsidR="00C354F0" w:rsidRPr="00CD02FD" w:rsidRDefault="00C354F0" w:rsidP="001D6E2C">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363544" w14:textId="77777777" w:rsidR="00C354F0" w:rsidRPr="00CD02FD" w:rsidRDefault="00C354F0" w:rsidP="001D6E2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C354F0" w:rsidRPr="00CD02FD" w14:paraId="495D67D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D933CC" w14:textId="77777777" w:rsidR="00C354F0" w:rsidRPr="00CD02FD" w:rsidRDefault="00C354F0" w:rsidP="001D6E2C">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4FE7D" w14:textId="77777777" w:rsidR="00C354F0" w:rsidRPr="00CD02FD" w:rsidRDefault="00C354F0" w:rsidP="001D6E2C">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C3D208" w14:textId="77777777" w:rsidR="00C354F0" w:rsidRPr="00CD02FD" w:rsidRDefault="00C354F0" w:rsidP="001D6E2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C354F0" w:rsidRPr="00CD02FD" w14:paraId="1A0EC9C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51193" w14:textId="77777777" w:rsidR="00C354F0" w:rsidRPr="00CD02FD" w:rsidRDefault="00C354F0" w:rsidP="001D6E2C">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5FFAEA" w14:textId="77777777" w:rsidR="00C354F0" w:rsidRPr="00CD02FD" w:rsidRDefault="00C354F0" w:rsidP="001D6E2C">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299390" w14:textId="77777777" w:rsidR="00C354F0" w:rsidRPr="00CD02FD" w:rsidRDefault="00C354F0" w:rsidP="001D6E2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C354F0" w:rsidRPr="00CD02FD" w14:paraId="4F132473"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5F1E7F"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1D41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D33E8A"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C354F0" w:rsidRPr="00CD02FD" w14:paraId="34EA98E3"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6A3468"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69517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66702F"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C354F0" w:rsidRPr="00CD02FD" w14:paraId="0FEA8D5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F80B4B"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5F30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8D830"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C354F0" w:rsidRPr="00CD02FD" w14:paraId="2978185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3C3B3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857D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EA90D" w14:textId="77777777" w:rsidR="00C354F0" w:rsidRPr="00CD02FD" w:rsidRDefault="00C354F0" w:rsidP="001D6E2C">
            <w:pPr>
              <w:rPr>
                <w:rFonts w:ascii="Arial" w:hAnsi="Arial" w:cs="Arial"/>
                <w:sz w:val="16"/>
                <w:szCs w:val="16"/>
              </w:rPr>
            </w:pPr>
          </w:p>
        </w:tc>
      </w:tr>
      <w:tr w:rsidR="00C354F0" w:rsidRPr="00CD02FD" w14:paraId="17AA31E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97E9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961C8" w14:textId="77777777" w:rsidR="00C354F0" w:rsidRPr="00CD02FD" w:rsidRDefault="00C354F0" w:rsidP="001D6E2C">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91F14"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UL PDCP Packet Delay per DRB</w:t>
            </w:r>
          </w:p>
        </w:tc>
      </w:tr>
      <w:tr w:rsidR="00C354F0" w:rsidRPr="00CD02FD" w14:paraId="0538EE1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983D8" w14:textId="77777777" w:rsidR="00C354F0" w:rsidRPr="00CD02FD" w:rsidRDefault="00C354F0" w:rsidP="001D6E2C">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3EB41" w14:textId="77777777" w:rsidR="00C354F0" w:rsidRPr="00CD02FD" w:rsidRDefault="00C354F0" w:rsidP="001D6E2C">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750B21"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C354F0" w:rsidRPr="00CD02FD" w14:paraId="13B97093"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3DBC6"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323D4" w14:textId="77777777" w:rsidR="00C354F0" w:rsidRPr="00CD02FD" w:rsidRDefault="00C354F0" w:rsidP="001D6E2C">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E2613E"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C354F0" w:rsidRPr="00CD02FD" w14:paraId="2B1C9EF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0845A" w14:textId="77777777" w:rsidR="00C354F0" w:rsidRPr="00CD02FD" w:rsidRDefault="00C354F0" w:rsidP="001D6E2C">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825F71" w14:textId="77777777" w:rsidR="00C354F0" w:rsidRPr="00CD02FD" w:rsidRDefault="00C354F0" w:rsidP="001D6E2C">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94375D"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C354F0" w:rsidRPr="00CD02FD" w14:paraId="43E60AB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0A20DA" w14:textId="77777777" w:rsidR="00C354F0" w:rsidRPr="00CD02FD" w:rsidRDefault="00C354F0" w:rsidP="001D6E2C">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9AFF80" w14:textId="77777777" w:rsidR="00C354F0" w:rsidRPr="00CD02FD" w:rsidRDefault="00C354F0" w:rsidP="001D6E2C">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487CBC" w14:textId="77777777" w:rsidR="00C354F0" w:rsidRPr="00CD02FD" w:rsidRDefault="00C354F0" w:rsidP="001D6E2C">
            <w:pPr>
              <w:pStyle w:val="TAL"/>
            </w:pPr>
            <w:r w:rsidRPr="00CD02FD">
              <w:t>UEs supporting 5G Core and equipped with a GNSS or A-GNSS receiver to provide detailed location information</w:t>
            </w:r>
          </w:p>
        </w:tc>
      </w:tr>
      <w:tr w:rsidR="00C354F0" w:rsidRPr="00CD02FD" w14:paraId="2E27A87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360730" w14:textId="77777777" w:rsidR="00C354F0" w:rsidRPr="00CD02FD" w:rsidRDefault="00C354F0" w:rsidP="001D6E2C">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EAE2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2CEA5C"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C354F0" w:rsidRPr="00CD02FD" w14:paraId="71145C5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76773" w14:textId="77777777" w:rsidR="00C354F0" w:rsidRPr="00CD02FD" w:rsidRDefault="00C354F0" w:rsidP="001D6E2C">
            <w:pPr>
              <w:rPr>
                <w:rFonts w:ascii="Arial" w:hAnsi="Arial" w:cs="Arial"/>
                <w:sz w:val="16"/>
                <w:szCs w:val="16"/>
              </w:rPr>
            </w:pPr>
            <w:bookmarkStart w:id="33"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C88EC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A46A1"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C354F0" w:rsidRPr="00CD02FD" w14:paraId="747D800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2744E1" w14:textId="77777777" w:rsidR="00C354F0" w:rsidRPr="00CD02FD" w:rsidRDefault="00C354F0" w:rsidP="001D6E2C">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A4C7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A4848A"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RRC message Segmentation in the UL</w:t>
            </w:r>
          </w:p>
        </w:tc>
      </w:tr>
      <w:tr w:rsidR="00C354F0" w:rsidRPr="00CD02FD" w14:paraId="713521E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50A26" w14:textId="77777777" w:rsidR="00C354F0" w:rsidRPr="00CD02FD" w:rsidRDefault="00C354F0" w:rsidP="001D6E2C">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30E7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CF1A6A"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inter-frequency DAPS handover</w:t>
            </w:r>
          </w:p>
        </w:tc>
      </w:tr>
      <w:tr w:rsidR="00C354F0" w:rsidRPr="00CD02FD" w14:paraId="75B94D1A"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62B379" w14:textId="77777777" w:rsidR="00C354F0" w:rsidRPr="00CD02FD" w:rsidRDefault="00C354F0" w:rsidP="001D6E2C">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8BFBE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4BA9AE"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SNPN</w:t>
            </w:r>
          </w:p>
        </w:tc>
      </w:tr>
      <w:tr w:rsidR="00C354F0" w:rsidRPr="00CD02FD" w14:paraId="174BFFF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CFD6EE" w14:textId="77777777" w:rsidR="00C354F0" w:rsidRPr="00CD02FD" w:rsidRDefault="00C354F0" w:rsidP="001D6E2C">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75454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F05079"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CAG</w:t>
            </w:r>
          </w:p>
        </w:tc>
      </w:tr>
      <w:tr w:rsidR="00C354F0" w:rsidRPr="00CD02FD" w14:paraId="2664181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73737" w14:textId="77777777" w:rsidR="00C354F0" w:rsidRPr="00CD02FD" w:rsidRDefault="00C354F0" w:rsidP="001D6E2C">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FE115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EB568B"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C354F0" w:rsidRPr="00CD02FD" w14:paraId="13F67A9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D2576" w14:textId="77777777" w:rsidR="00C354F0" w:rsidRPr="00CD02FD" w:rsidRDefault="00C354F0" w:rsidP="001D6E2C">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30A6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036995"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PUSCH repetition type B</w:t>
            </w:r>
          </w:p>
        </w:tc>
      </w:tr>
      <w:tr w:rsidR="00C354F0" w:rsidRPr="00CD02FD" w14:paraId="55329D2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A6159" w14:textId="77777777" w:rsidR="00C354F0" w:rsidRPr="00CD02FD" w:rsidRDefault="00C354F0" w:rsidP="001D6E2C">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599C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855DB"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2-Step RACH</w:t>
            </w:r>
          </w:p>
        </w:tc>
      </w:tr>
      <w:bookmarkEnd w:id="33"/>
      <w:tr w:rsidR="00C354F0" w:rsidRPr="00CD02FD" w14:paraId="24DEBAD5"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4D9D6" w14:textId="77777777" w:rsidR="00C354F0" w:rsidRPr="00CD02FD" w:rsidRDefault="00C354F0" w:rsidP="001D6E2C">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E59E5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840E7"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2-Step RACH</w:t>
            </w:r>
          </w:p>
        </w:tc>
      </w:tr>
      <w:tr w:rsidR="00C354F0" w:rsidRPr="00CD02FD" w14:paraId="6F19E035"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B239D9" w14:textId="77777777" w:rsidR="00C354F0" w:rsidRPr="00CD02FD" w:rsidRDefault="00C354F0" w:rsidP="001D6E2C">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203B6" w14:textId="77777777" w:rsidR="00C354F0" w:rsidRPr="00CD02FD" w:rsidRDefault="00C354F0" w:rsidP="001D6E2C">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53AB4" w14:textId="77777777" w:rsidR="00C354F0" w:rsidRPr="00CD02FD" w:rsidRDefault="00C354F0" w:rsidP="001D6E2C">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C354F0" w:rsidRPr="00CD02FD" w14:paraId="3EC13D0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BB42C5" w14:textId="77777777" w:rsidR="00C354F0" w:rsidRPr="00CD02FD" w:rsidRDefault="00C354F0" w:rsidP="001D6E2C">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D609A" w14:textId="77777777" w:rsidR="00C354F0" w:rsidRPr="00CD02FD" w:rsidRDefault="00C354F0" w:rsidP="001D6E2C">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FB00A" w14:textId="77777777" w:rsidR="00C354F0" w:rsidRPr="00CD02FD" w:rsidRDefault="00C354F0" w:rsidP="001D6E2C">
            <w:pPr>
              <w:pStyle w:val="TAL"/>
              <w:rPr>
                <w:rFonts w:cs="Arial"/>
                <w:sz w:val="16"/>
                <w:szCs w:val="16"/>
              </w:rPr>
            </w:pPr>
            <w:r w:rsidRPr="00CD02FD">
              <w:rPr>
                <w:sz w:val="16"/>
                <w:szCs w:val="16"/>
              </w:rPr>
              <w:t>UEs supporting 5G core and logged MDT and Bluetooth measurements in RRC_IDLE and RRC_INACTIVE state</w:t>
            </w:r>
          </w:p>
        </w:tc>
      </w:tr>
      <w:tr w:rsidR="00C354F0" w:rsidRPr="00CD02FD" w14:paraId="1B24347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F599A" w14:textId="77777777" w:rsidR="00C354F0" w:rsidRPr="00CD02FD" w:rsidRDefault="00C354F0" w:rsidP="001D6E2C">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D2423" w14:textId="77777777" w:rsidR="00C354F0" w:rsidRPr="00CD02FD" w:rsidRDefault="00C354F0" w:rsidP="001D6E2C">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03F96" w14:textId="77777777" w:rsidR="00C354F0" w:rsidRPr="00CD02FD" w:rsidRDefault="00C354F0" w:rsidP="001D6E2C">
            <w:pPr>
              <w:pStyle w:val="TAL"/>
              <w:rPr>
                <w:rFonts w:cs="Arial"/>
                <w:sz w:val="16"/>
                <w:szCs w:val="16"/>
              </w:rPr>
            </w:pPr>
            <w:r w:rsidRPr="00CD02FD">
              <w:rPr>
                <w:sz w:val="16"/>
                <w:szCs w:val="16"/>
              </w:rPr>
              <w:t>UEs supporting 5G core and logged MDT and WLAN measurements in RRC_IDLE and RRC_INACTIVE state</w:t>
            </w:r>
          </w:p>
        </w:tc>
      </w:tr>
      <w:tr w:rsidR="00C354F0" w:rsidRPr="00CD02FD" w14:paraId="6C68B63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FE4E77" w14:textId="77777777" w:rsidR="00C354F0" w:rsidRPr="00CD02FD" w:rsidRDefault="00C354F0" w:rsidP="001D6E2C">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1507C4" w14:textId="77777777" w:rsidR="00C354F0" w:rsidRPr="00CD02FD" w:rsidRDefault="00C354F0" w:rsidP="001D6E2C">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D7D08E" w14:textId="77777777" w:rsidR="00C354F0" w:rsidRPr="00CD02FD" w:rsidRDefault="00C354F0" w:rsidP="001D6E2C">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C354F0" w:rsidRPr="00CD02FD" w14:paraId="6212AF15"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36BFF" w14:textId="77777777" w:rsidR="00C354F0" w:rsidRPr="00CD02FD" w:rsidRDefault="00C354F0" w:rsidP="001D6E2C">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2CD9B" w14:textId="77777777" w:rsidR="00C354F0" w:rsidRPr="00CD02FD" w:rsidRDefault="00C354F0" w:rsidP="001D6E2C">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6A772" w14:textId="77777777" w:rsidR="00C354F0" w:rsidRPr="00CD02FD" w:rsidRDefault="00C354F0" w:rsidP="001D6E2C">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C354F0" w:rsidRPr="00CD02FD" w14:paraId="642AAC8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D39D69" w14:textId="77777777" w:rsidR="00C354F0" w:rsidRPr="00CD02FD" w:rsidRDefault="00C354F0" w:rsidP="001D6E2C">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4A846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C58921"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C354F0" w:rsidRPr="00CD02FD" w14:paraId="039D6E9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2A76E9" w14:textId="77777777" w:rsidR="00C354F0" w:rsidRPr="00CD02FD" w:rsidRDefault="00C354F0" w:rsidP="001D6E2C">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20B2B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604A9"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C354F0" w:rsidRPr="00CD02FD" w14:paraId="64AB5F3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A823E5" w14:textId="77777777" w:rsidR="00C354F0" w:rsidRPr="00CD02FD" w:rsidRDefault="00C354F0" w:rsidP="001D6E2C">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75D2E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2878B5"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C354F0" w:rsidRPr="00CD02FD" w14:paraId="30C4FBD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719CCD" w14:textId="77777777" w:rsidR="00C354F0" w:rsidRPr="00CD02FD" w:rsidRDefault="00C354F0" w:rsidP="001D6E2C">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91EB2" w14:textId="77777777" w:rsidR="00C354F0" w:rsidRPr="00CD02FD" w:rsidRDefault="00C354F0" w:rsidP="001D6E2C">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3B4B4F" w14:textId="77777777" w:rsidR="00C354F0" w:rsidRPr="00CD02FD" w:rsidRDefault="00C354F0" w:rsidP="001D6E2C">
            <w:pPr>
              <w:pStyle w:val="TAL"/>
              <w:rPr>
                <w:sz w:val="16"/>
                <w:szCs w:val="18"/>
              </w:rPr>
            </w:pPr>
            <w:r w:rsidRPr="00CD02FD">
              <w:rPr>
                <w:sz w:val="16"/>
                <w:szCs w:val="18"/>
              </w:rPr>
              <w:t>UEs supporting 5G Core and E-UTRA and standalone GNSS receiver to provide detailed location information</w:t>
            </w:r>
          </w:p>
        </w:tc>
      </w:tr>
      <w:tr w:rsidR="00C354F0" w:rsidRPr="00CD02FD" w14:paraId="12C65CE1"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FDBD99" w14:textId="77777777" w:rsidR="00C354F0" w:rsidRPr="00CD02FD" w:rsidRDefault="00C354F0" w:rsidP="001D6E2C">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5F584C" w14:textId="77777777" w:rsidR="00C354F0" w:rsidRPr="00CD02FD" w:rsidRDefault="00C354F0" w:rsidP="001D6E2C">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CB1A8D" w14:textId="77777777" w:rsidR="00C354F0" w:rsidRPr="00CD02FD" w:rsidRDefault="00C354F0" w:rsidP="001D6E2C">
            <w:pPr>
              <w:pStyle w:val="TAL"/>
              <w:rPr>
                <w:sz w:val="16"/>
                <w:szCs w:val="18"/>
              </w:rPr>
            </w:pPr>
            <w:r w:rsidRPr="00CD02FD">
              <w:rPr>
                <w:sz w:val="16"/>
                <w:szCs w:val="18"/>
              </w:rPr>
              <w:t>UEs supporting 5G Core and E-UTRA and logged measurements in RRC_IDLE and RRC_INACTIVE</w:t>
            </w:r>
          </w:p>
        </w:tc>
      </w:tr>
      <w:tr w:rsidR="00C354F0" w:rsidRPr="00CD02FD" w14:paraId="5C7F110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E5EC6B" w14:textId="77777777" w:rsidR="00C354F0" w:rsidRPr="00CD02FD" w:rsidRDefault="00C354F0" w:rsidP="001D6E2C">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BA60E" w14:textId="77777777" w:rsidR="00C354F0" w:rsidRPr="00CD02FD" w:rsidRDefault="00C354F0" w:rsidP="001D6E2C">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0E311E" w14:textId="77777777" w:rsidR="00C354F0" w:rsidRPr="00CD02FD" w:rsidRDefault="00C354F0" w:rsidP="001D6E2C">
            <w:pPr>
              <w:pStyle w:val="TAL"/>
              <w:rPr>
                <w:sz w:val="16"/>
                <w:szCs w:val="18"/>
              </w:rPr>
            </w:pPr>
            <w:r w:rsidRPr="00CD02FD">
              <w:rPr>
                <w:rFonts w:cs="Arial"/>
                <w:sz w:val="16"/>
                <w:szCs w:val="16"/>
              </w:rPr>
              <w:t>UEs supporting 5G Core and release preference assistance information</w:t>
            </w:r>
          </w:p>
        </w:tc>
      </w:tr>
      <w:tr w:rsidR="00C354F0" w:rsidRPr="00CD02FD" w14:paraId="7508F727"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BE3907" w14:textId="77777777" w:rsidR="00C354F0" w:rsidRPr="00CD02FD" w:rsidRDefault="00C354F0" w:rsidP="001D6E2C">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E8D72" w14:textId="77777777" w:rsidR="00C354F0" w:rsidRPr="00CD02FD" w:rsidRDefault="00C354F0" w:rsidP="001D6E2C">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A52854" w14:textId="77777777" w:rsidR="00C354F0" w:rsidRPr="00CD02FD" w:rsidRDefault="00C354F0" w:rsidP="001D6E2C">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C354F0" w:rsidRPr="00CD02FD" w14:paraId="7BF5EBB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FE8ECC" w14:textId="77777777" w:rsidR="00C354F0" w:rsidRPr="00CD02FD" w:rsidRDefault="00C354F0" w:rsidP="001D6E2C">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91D3A" w14:textId="77777777" w:rsidR="00C354F0" w:rsidRPr="00CD02FD" w:rsidRDefault="00C354F0" w:rsidP="001D6E2C">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A2E9F3" w14:textId="77777777" w:rsidR="00C354F0" w:rsidRPr="00CD02FD" w:rsidRDefault="00C354F0" w:rsidP="001D6E2C">
            <w:pPr>
              <w:pStyle w:val="TAL"/>
              <w:rPr>
                <w:rFonts w:cs="Arial"/>
                <w:sz w:val="16"/>
                <w:szCs w:val="16"/>
              </w:rPr>
            </w:pPr>
            <w:r w:rsidRPr="00CD02FD">
              <w:rPr>
                <w:rFonts w:cs="Arial"/>
                <w:sz w:val="16"/>
                <w:szCs w:val="16"/>
              </w:rPr>
              <w:t>C</w:t>
            </w:r>
          </w:p>
        </w:tc>
      </w:tr>
      <w:tr w:rsidR="00C354F0" w:rsidRPr="00CD02FD" w14:paraId="1DE68DF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1910C"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0635A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461027" w14:textId="77777777" w:rsidR="00C354F0" w:rsidRPr="00CD02FD" w:rsidRDefault="00C354F0" w:rsidP="001D6E2C">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354F0" w:rsidRPr="00CD02FD" w14:paraId="5D99DB5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E243B5" w14:textId="77777777" w:rsidR="00C354F0" w:rsidRPr="00CD02FD" w:rsidRDefault="00C354F0" w:rsidP="001D6E2C">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4C48F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77615"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C354F0" w:rsidRPr="00CD02FD" w14:paraId="6478B747"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199E2" w14:textId="77777777" w:rsidR="00C354F0" w:rsidRPr="00CD02FD" w:rsidRDefault="00C354F0" w:rsidP="001D6E2C">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9732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C38958"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C354F0" w:rsidRPr="00CD02FD" w14:paraId="4A4244F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1C157C" w14:textId="77777777" w:rsidR="00C354F0" w:rsidRPr="00CD02FD" w:rsidRDefault="00C354F0" w:rsidP="001D6E2C">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0DEB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1D9DF9" w14:textId="77777777" w:rsidR="00C354F0" w:rsidRPr="00CD02FD" w:rsidRDefault="00C354F0" w:rsidP="001D6E2C">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C354F0" w:rsidRPr="00CD02FD" w14:paraId="2ECD2EC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D1DC2" w14:textId="77777777" w:rsidR="00C354F0" w:rsidRPr="00CD02FD" w:rsidRDefault="00C354F0" w:rsidP="001D6E2C">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4B8DB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898C03"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C354F0" w:rsidRPr="00CD02FD" w14:paraId="4B0C19C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83A0C" w14:textId="77777777" w:rsidR="00C354F0" w:rsidRPr="00CD02FD" w:rsidRDefault="00C354F0" w:rsidP="001D6E2C">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27A93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936810"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C354F0" w:rsidRPr="00CD02FD" w14:paraId="73F2A68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46041F" w14:textId="77777777" w:rsidR="00C354F0" w:rsidRPr="00CD02FD" w:rsidRDefault="00C354F0" w:rsidP="001D6E2C">
            <w:pPr>
              <w:pStyle w:val="TAL"/>
              <w:rPr>
                <w:rFonts w:cs="Arial"/>
              </w:rPr>
            </w:pPr>
            <w:bookmarkStart w:id="34"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8D368" w14:textId="77777777" w:rsidR="00C354F0" w:rsidRPr="00CD02FD" w:rsidRDefault="00C354F0" w:rsidP="001D6E2C">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314D2" w14:textId="77777777" w:rsidR="00C354F0" w:rsidRPr="00CD02FD" w:rsidRDefault="00C354F0" w:rsidP="001D6E2C">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tr w:rsidR="00C354F0" w:rsidRPr="00CD02FD" w14:paraId="6A46CE5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EBC557" w14:textId="77777777" w:rsidR="00C354F0" w:rsidRPr="00CD02FD" w:rsidRDefault="00C354F0" w:rsidP="001D6E2C">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FE5FE9" w14:textId="77777777" w:rsidR="00C354F0" w:rsidRPr="00CD02FD" w:rsidRDefault="00C354F0" w:rsidP="001D6E2C">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26E86" w14:textId="77777777" w:rsidR="00C354F0" w:rsidRPr="00CD02FD" w:rsidRDefault="00C354F0" w:rsidP="001D6E2C">
            <w:pPr>
              <w:pStyle w:val="TAL"/>
              <w:rPr>
                <w:sz w:val="16"/>
                <w:szCs w:val="16"/>
              </w:rPr>
            </w:pPr>
            <w:r w:rsidRPr="002E3C11">
              <w:rPr>
                <w:sz w:val="16"/>
                <w:szCs w:val="16"/>
              </w:rPr>
              <w:t xml:space="preserve">UEs supporting EN-DC and MN initiated conditional </w:t>
            </w:r>
            <w:proofErr w:type="spellStart"/>
            <w:r w:rsidRPr="002E3C11">
              <w:rPr>
                <w:sz w:val="16"/>
                <w:szCs w:val="16"/>
              </w:rPr>
              <w:t>PSCell</w:t>
            </w:r>
            <w:proofErr w:type="spellEnd"/>
            <w:r w:rsidRPr="002E3C11">
              <w:rPr>
                <w:sz w:val="16"/>
                <w:szCs w:val="16"/>
              </w:rPr>
              <w:t xml:space="preserve"> change</w:t>
            </w:r>
          </w:p>
        </w:tc>
      </w:tr>
      <w:tr w:rsidR="00C354F0" w:rsidRPr="00CD02FD" w14:paraId="0B4D5D1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6BA45" w14:textId="77777777" w:rsidR="00C354F0" w:rsidRPr="002E3C11" w:rsidRDefault="00C354F0" w:rsidP="001D6E2C">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04BAAA" w14:textId="77777777" w:rsidR="00C354F0" w:rsidRPr="002E3C11" w:rsidRDefault="00C354F0" w:rsidP="001D6E2C">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79DE2F" w14:textId="77777777" w:rsidR="00C354F0" w:rsidRPr="002E3C11" w:rsidRDefault="00C354F0" w:rsidP="001D6E2C">
            <w:pPr>
              <w:pStyle w:val="TAL"/>
              <w:rPr>
                <w:sz w:val="16"/>
                <w:szCs w:val="16"/>
              </w:rPr>
            </w:pPr>
            <w:r w:rsidRPr="002E3C11">
              <w:rPr>
                <w:sz w:val="16"/>
                <w:szCs w:val="16"/>
              </w:rPr>
              <w:t xml:space="preserve">UEs supporting NR-DC and MN initiated conditional </w:t>
            </w:r>
            <w:proofErr w:type="spellStart"/>
            <w:r w:rsidRPr="002E3C11">
              <w:rPr>
                <w:sz w:val="16"/>
                <w:szCs w:val="16"/>
              </w:rPr>
              <w:t>PSCell</w:t>
            </w:r>
            <w:proofErr w:type="spellEnd"/>
            <w:r w:rsidRPr="002E3C11">
              <w:rPr>
                <w:sz w:val="16"/>
                <w:szCs w:val="16"/>
              </w:rPr>
              <w:t xml:space="preserve"> change</w:t>
            </w:r>
          </w:p>
        </w:tc>
      </w:tr>
      <w:bookmarkEnd w:id="34"/>
      <w:tr w:rsidR="00C354F0" w:rsidRPr="00CD02FD" w14:paraId="7743FFE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F7D3D4" w14:textId="77777777" w:rsidR="00C354F0" w:rsidRPr="00CD02FD" w:rsidRDefault="00C354F0" w:rsidP="001D6E2C">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63B8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A60614" w14:textId="77777777" w:rsidR="00C354F0" w:rsidRPr="00CD02FD" w:rsidRDefault="00C354F0" w:rsidP="001D6E2C">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C354F0" w:rsidRPr="00CD02FD" w14:paraId="36D6091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D74E6" w14:textId="77777777" w:rsidR="00C354F0" w:rsidRPr="00CD02FD" w:rsidRDefault="00C354F0" w:rsidP="001D6E2C">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3A5AB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72368" w14:textId="77777777" w:rsidR="00C354F0" w:rsidRPr="00CD02FD" w:rsidRDefault="00C354F0" w:rsidP="001D6E2C">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C354F0" w:rsidRPr="00CD02FD" w14:paraId="6688581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7E663" w14:textId="77777777" w:rsidR="00C354F0" w:rsidRPr="00CD02FD" w:rsidRDefault="00C354F0" w:rsidP="001D6E2C">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E49C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1C4D0" w14:textId="77777777" w:rsidR="00C354F0" w:rsidRPr="00CD02FD" w:rsidRDefault="00C354F0" w:rsidP="001D6E2C">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C354F0" w:rsidRPr="00CD02FD" w14:paraId="4DE8DA47"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98125" w14:textId="77777777" w:rsidR="00C354F0" w:rsidRPr="00CD02FD" w:rsidRDefault="00C354F0" w:rsidP="001D6E2C">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CC20C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2AFA4" w14:textId="77777777" w:rsidR="00C354F0" w:rsidRPr="00CD02FD" w:rsidRDefault="00C354F0" w:rsidP="001D6E2C">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C354F0" w:rsidRPr="00CD02FD" w14:paraId="17CC7C3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ABC5E" w14:textId="77777777" w:rsidR="00C354F0" w:rsidRPr="00CD02FD" w:rsidRDefault="00C354F0" w:rsidP="001D6E2C">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E9558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35E7C"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NR-DC and RRC_INACTIVE</w:t>
            </w:r>
          </w:p>
        </w:tc>
      </w:tr>
      <w:tr w:rsidR="00C354F0" w:rsidRPr="00CD02FD" w14:paraId="2F6C68A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C6E4B0" w14:textId="77777777" w:rsidR="00C354F0" w:rsidRPr="00CD02FD" w:rsidRDefault="00C354F0" w:rsidP="001D6E2C">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FF41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36953" w14:textId="77777777" w:rsidR="00C354F0" w:rsidRPr="00CD02FD" w:rsidRDefault="00C354F0" w:rsidP="001D6E2C">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C354F0" w:rsidRPr="00CD02FD" w14:paraId="73DB9BB3"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F682F0" w14:textId="77777777" w:rsidR="00C354F0" w:rsidRPr="00CD02FD" w:rsidRDefault="00C354F0" w:rsidP="001D6E2C">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0A0F9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053553" w14:textId="77777777" w:rsidR="00C354F0" w:rsidRPr="00CD02FD" w:rsidRDefault="00C354F0" w:rsidP="001D6E2C">
            <w:pPr>
              <w:rPr>
                <w:rFonts w:ascii="Arial" w:hAnsi="Arial"/>
                <w:sz w:val="16"/>
                <w:szCs w:val="16"/>
              </w:rPr>
            </w:pPr>
            <w:r w:rsidRPr="00CD02FD">
              <w:rPr>
                <w:rFonts w:ascii="Arial" w:hAnsi="Arial"/>
                <w:sz w:val="16"/>
                <w:szCs w:val="16"/>
              </w:rPr>
              <w:t>UEs supporting NE-DC</w:t>
            </w:r>
          </w:p>
        </w:tc>
      </w:tr>
      <w:tr w:rsidR="00C354F0" w:rsidRPr="00CD02FD" w14:paraId="6E9EFF3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1071B" w14:textId="77777777" w:rsidR="00C354F0" w:rsidRPr="00CD02FD" w:rsidRDefault="00C354F0" w:rsidP="001D6E2C">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AA720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41FA5"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C354F0" w:rsidRPr="00CD02FD" w14:paraId="42452555"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2C291" w14:textId="77777777" w:rsidR="00C354F0" w:rsidRPr="00CD02FD" w:rsidRDefault="00C354F0" w:rsidP="001D6E2C">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F14C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2E24C3"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MTSI speech</w:t>
            </w:r>
          </w:p>
        </w:tc>
      </w:tr>
      <w:tr w:rsidR="00C354F0" w:rsidRPr="00CD02FD" w14:paraId="12CCA00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5F535" w14:textId="77777777" w:rsidR="00C354F0" w:rsidRPr="00CD02FD" w:rsidRDefault="00C354F0" w:rsidP="001D6E2C">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8CEF7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B496C"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SMS over IP</w:t>
            </w:r>
          </w:p>
        </w:tc>
      </w:tr>
      <w:tr w:rsidR="00C354F0" w:rsidRPr="00CD02FD" w14:paraId="147429F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5219C" w14:textId="77777777" w:rsidR="00C354F0" w:rsidRPr="00CD02FD" w:rsidRDefault="00C354F0" w:rsidP="001D6E2C">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7466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A57488" w14:textId="77777777" w:rsidR="00C354F0" w:rsidRPr="00CD02FD" w:rsidRDefault="00C354F0" w:rsidP="001D6E2C">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C354F0" w:rsidRPr="00CD02FD" w14:paraId="2C5242C7"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B0182" w14:textId="77777777" w:rsidR="00C354F0" w:rsidRPr="00CD02FD" w:rsidRDefault="00C354F0" w:rsidP="001D6E2C">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F5C01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D68FA9" w14:textId="77777777" w:rsidR="00C354F0" w:rsidRPr="00CD02FD" w:rsidRDefault="00C354F0" w:rsidP="001D6E2C">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C354F0" w:rsidRPr="00CD02FD" w14:paraId="0F82588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893D9" w14:textId="77777777" w:rsidR="00C354F0" w:rsidRPr="00CD02FD" w:rsidRDefault="00C354F0" w:rsidP="001D6E2C">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CD79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D72A66" w14:textId="77777777" w:rsidR="00C354F0" w:rsidRPr="00CD02FD" w:rsidRDefault="00C354F0" w:rsidP="001D6E2C">
            <w:pPr>
              <w:rPr>
                <w:rFonts w:ascii="Arial" w:hAnsi="Arial"/>
                <w:sz w:val="16"/>
                <w:szCs w:val="16"/>
              </w:rPr>
            </w:pPr>
            <w:r w:rsidRPr="00CD02FD">
              <w:rPr>
                <w:rFonts w:ascii="Arial" w:hAnsi="Arial"/>
                <w:sz w:val="16"/>
                <w:szCs w:val="16"/>
              </w:rPr>
              <w:t>UE supporting 5G Core and V2X communication</w:t>
            </w:r>
          </w:p>
        </w:tc>
      </w:tr>
      <w:tr w:rsidR="00C354F0" w:rsidRPr="00CD02FD" w14:paraId="01D600DA"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8B2C34" w14:textId="77777777" w:rsidR="00C354F0" w:rsidRPr="00CD02FD" w:rsidRDefault="00C354F0" w:rsidP="001D6E2C">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2B95B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B6A9E" w14:textId="77777777" w:rsidR="00C354F0" w:rsidRPr="00CD02FD" w:rsidRDefault="00C354F0" w:rsidP="001D6E2C">
            <w:pPr>
              <w:rPr>
                <w:rFonts w:ascii="Arial" w:hAnsi="Arial"/>
                <w:sz w:val="16"/>
                <w:szCs w:val="16"/>
              </w:rPr>
            </w:pPr>
            <w:r w:rsidRPr="00CD02FD">
              <w:rPr>
                <w:rFonts w:ascii="Arial" w:hAnsi="Arial"/>
                <w:sz w:val="16"/>
                <w:szCs w:val="16"/>
              </w:rPr>
              <w:t>UE supporting 5G Core and V2X communication over NR-PC5</w:t>
            </w:r>
          </w:p>
        </w:tc>
      </w:tr>
      <w:tr w:rsidR="00C354F0" w:rsidRPr="00CD02FD" w14:paraId="58FD477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EB4952" w14:textId="77777777" w:rsidR="00C354F0" w:rsidRPr="00CD02FD" w:rsidRDefault="00C354F0" w:rsidP="001D6E2C">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68830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771214" w14:textId="77777777" w:rsidR="00C354F0" w:rsidRPr="00CD02FD" w:rsidRDefault="00C354F0" w:rsidP="001D6E2C">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C354F0" w:rsidRPr="00CD02FD" w14:paraId="7148DC5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AC9424" w14:textId="77777777" w:rsidR="00C354F0" w:rsidRPr="00CD02FD" w:rsidRDefault="00C354F0" w:rsidP="001D6E2C">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BDF5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736078" w14:textId="77777777" w:rsidR="00C354F0" w:rsidRPr="00CD02FD" w:rsidRDefault="00C354F0" w:rsidP="001D6E2C">
            <w:pPr>
              <w:rPr>
                <w:rFonts w:ascii="Arial" w:hAnsi="Arial"/>
                <w:sz w:val="16"/>
                <w:szCs w:val="16"/>
              </w:rPr>
            </w:pPr>
            <w:r w:rsidRPr="00CD02FD">
              <w:rPr>
                <w:rFonts w:ascii="Arial" w:hAnsi="Arial"/>
                <w:sz w:val="16"/>
                <w:szCs w:val="16"/>
              </w:rPr>
              <w:t>UEs supporting 5G Core and CAG and Autonomous search function on NR</w:t>
            </w:r>
          </w:p>
        </w:tc>
      </w:tr>
      <w:tr w:rsidR="00C354F0" w:rsidRPr="00CD02FD" w14:paraId="013BA02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3928F5" w14:textId="77777777" w:rsidR="00C354F0" w:rsidRPr="00CD02FD" w:rsidRDefault="00C354F0" w:rsidP="001D6E2C">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E4F98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455E32" w14:textId="77777777" w:rsidR="00C354F0" w:rsidRPr="00CD02FD" w:rsidRDefault="00C354F0" w:rsidP="001D6E2C">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C354F0" w:rsidRPr="00CD02FD" w14:paraId="3DBC5131"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C8323" w14:textId="77777777" w:rsidR="00C354F0" w:rsidRPr="00CD02FD" w:rsidRDefault="00C354F0" w:rsidP="001D6E2C">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FB6A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CFCB70"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354F0" w:rsidRPr="00CD02FD" w14:paraId="49C8B85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3A5E8" w14:textId="77777777" w:rsidR="00C354F0" w:rsidRPr="00CD02FD" w:rsidRDefault="00C354F0" w:rsidP="001D6E2C">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09EB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554F1C"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C354F0" w:rsidRPr="00CD02FD" w14:paraId="7E07954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4D346" w14:textId="77777777" w:rsidR="00C354F0" w:rsidRPr="00CD02FD" w:rsidRDefault="00C354F0" w:rsidP="001D6E2C">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9ECF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446C9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C354F0" w:rsidRPr="00CD02FD" w14:paraId="717AF331"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F7BC1D" w14:textId="77777777" w:rsidR="00C354F0" w:rsidRPr="00CD02FD" w:rsidRDefault="00C354F0" w:rsidP="001D6E2C">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851D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69875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E-UTRA and NG.114 v2.0</w:t>
            </w:r>
          </w:p>
        </w:tc>
      </w:tr>
      <w:tr w:rsidR="00C354F0" w:rsidRPr="00CD02FD" w14:paraId="020C57A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D09B09" w14:textId="77777777" w:rsidR="00C354F0" w:rsidRPr="00CD02FD" w:rsidRDefault="00C354F0" w:rsidP="001D6E2C">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8620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35F533"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C354F0" w:rsidRPr="00CD02FD" w14:paraId="08FBB32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B8F5D" w14:textId="77777777" w:rsidR="00C354F0" w:rsidRPr="00CD02FD" w:rsidRDefault="00C354F0" w:rsidP="001D6E2C">
            <w:pPr>
              <w:rPr>
                <w:rFonts w:ascii="Arial" w:hAnsi="Arial" w:cs="Arial"/>
                <w:sz w:val="16"/>
                <w:szCs w:val="16"/>
              </w:rPr>
            </w:pPr>
            <w:bookmarkStart w:id="35"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7B9A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933F9" w14:textId="77777777" w:rsidR="00C354F0" w:rsidRPr="00CD02FD" w:rsidRDefault="00C354F0" w:rsidP="001D6E2C">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35"/>
      <w:tr w:rsidR="00C354F0" w:rsidRPr="00CD02FD" w14:paraId="4F5AA9F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55F0C" w14:textId="77777777" w:rsidR="00C354F0" w:rsidRPr="00CD02FD" w:rsidRDefault="00C354F0" w:rsidP="001D6E2C">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EC34D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2E728" w14:textId="77777777" w:rsidR="00C354F0" w:rsidRPr="00CD02FD" w:rsidRDefault="00C354F0" w:rsidP="001D6E2C">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C354F0" w:rsidRPr="00CD02FD" w14:paraId="2A6BD62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377106" w14:textId="77777777" w:rsidR="00C354F0" w:rsidRPr="00CD02FD" w:rsidRDefault="00C354F0" w:rsidP="001D6E2C">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F7DC88"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D40FB7"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C354F0" w:rsidRPr="00CD02FD" w14:paraId="14FA7DB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3FEAD" w14:textId="77777777" w:rsidR="00C354F0" w:rsidRPr="00CD02FD" w:rsidRDefault="00C354F0" w:rsidP="001D6E2C">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DD829"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6A8844"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E-UTRA and RACS</w:t>
            </w:r>
          </w:p>
        </w:tc>
      </w:tr>
      <w:tr w:rsidR="00C354F0" w:rsidRPr="00CD02FD" w14:paraId="7F5F192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B55CE5" w14:textId="77777777" w:rsidR="00C354F0" w:rsidRPr="00CD02FD" w:rsidRDefault="00C354F0" w:rsidP="001D6E2C">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B9BCB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9BE87" w14:textId="77777777" w:rsidR="00C354F0" w:rsidRPr="00CD02FD" w:rsidRDefault="00C354F0" w:rsidP="001D6E2C">
            <w:pPr>
              <w:rPr>
                <w:rFonts w:ascii="Arial" w:hAnsi="Arial"/>
                <w:sz w:val="16"/>
                <w:szCs w:val="16"/>
              </w:rPr>
            </w:pPr>
            <w:r w:rsidRPr="00CD02FD">
              <w:rPr>
                <w:rFonts w:ascii="Arial" w:hAnsi="Arial" w:cs="Arial"/>
                <w:sz w:val="16"/>
                <w:szCs w:val="16"/>
              </w:rPr>
              <w:t>UEs supporting DCI DL Priority Indicator</w:t>
            </w:r>
          </w:p>
        </w:tc>
      </w:tr>
      <w:tr w:rsidR="00C354F0" w:rsidRPr="00CD02FD" w14:paraId="33E01F7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504BF" w14:textId="77777777" w:rsidR="00C354F0" w:rsidRPr="00CD02FD" w:rsidRDefault="00C354F0" w:rsidP="001D6E2C">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3FEE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76FD4D" w14:textId="77777777" w:rsidR="00C354F0" w:rsidRPr="00CD02FD" w:rsidRDefault="00C354F0" w:rsidP="001D6E2C">
            <w:pPr>
              <w:rPr>
                <w:rFonts w:ascii="Arial" w:hAnsi="Arial"/>
                <w:sz w:val="16"/>
                <w:szCs w:val="16"/>
              </w:rPr>
            </w:pPr>
            <w:r w:rsidRPr="00CD02FD">
              <w:rPr>
                <w:rFonts w:ascii="Arial" w:hAnsi="Arial" w:cs="Arial"/>
                <w:sz w:val="16"/>
                <w:szCs w:val="16"/>
              </w:rPr>
              <w:t>UEs supporting DCI UL Priority Indicator and LCH grant prioritisation</w:t>
            </w:r>
          </w:p>
        </w:tc>
      </w:tr>
      <w:tr w:rsidR="00C354F0" w:rsidRPr="00CD02FD" w14:paraId="113DBA5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4877A"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6E2C5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A7B0FD" w14:textId="77777777" w:rsidR="00C354F0" w:rsidRPr="00CD02FD" w:rsidRDefault="00C354F0" w:rsidP="001D6E2C">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C354F0" w:rsidRPr="00CD02FD" w14:paraId="265056E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2930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FD50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4B5032" w14:textId="77777777" w:rsidR="00C354F0" w:rsidRPr="00CD02FD" w:rsidRDefault="00C354F0" w:rsidP="001D6E2C">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C354F0" w:rsidRPr="00CD02FD" w14:paraId="7334AE4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235D8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7A39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B9D77" w14:textId="77777777" w:rsidR="00C354F0" w:rsidRPr="00CD02FD" w:rsidRDefault="00C354F0" w:rsidP="001D6E2C">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C354F0" w:rsidRPr="00CD02FD" w14:paraId="29A6081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0DCD2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42D6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CEB943"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354F0" w:rsidRPr="00CD02FD" w14:paraId="1A908F2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9168D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0F8E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0A3B44"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C354F0" w:rsidRPr="00CD02FD" w14:paraId="6500C07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F75E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BBA8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5F6DB7"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C354F0" w:rsidRPr="00CD02FD" w14:paraId="084A029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3D3B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F034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6E94AA"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354F0" w:rsidRPr="00CD02FD" w14:paraId="0C04924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33E7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0379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B280D0"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354F0" w:rsidRPr="00CD02FD" w14:paraId="3E225C41"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CFBD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67AF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7317E"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354F0" w:rsidRPr="00CD02FD" w14:paraId="05AAF76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A0D4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1BD9E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216A1" w14:textId="77777777" w:rsidR="00C354F0" w:rsidRPr="00CD02FD" w:rsidRDefault="00C354F0" w:rsidP="001D6E2C">
            <w:pPr>
              <w:rPr>
                <w:rFonts w:ascii="Arial" w:hAnsi="Arial"/>
                <w:sz w:val="16"/>
                <w:szCs w:val="16"/>
              </w:rPr>
            </w:pPr>
            <w:r w:rsidRPr="00CD02FD">
              <w:rPr>
                <w:rFonts w:ascii="Arial" w:hAnsi="Arial"/>
                <w:sz w:val="16"/>
                <w:szCs w:val="16"/>
              </w:rPr>
              <w:t>UEs supporting 5G Core and Idle/Inactive Measurements</w:t>
            </w:r>
          </w:p>
        </w:tc>
      </w:tr>
      <w:tr w:rsidR="00C354F0" w:rsidRPr="00CD02FD" w14:paraId="4FC8BED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301B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C6942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2DF2C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E-UTRA and Idle/Inactive Measurements</w:t>
            </w:r>
          </w:p>
        </w:tc>
      </w:tr>
      <w:tr w:rsidR="00C354F0" w:rsidRPr="00CD02FD" w14:paraId="203D5BE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4E67F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7667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22C71D"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RRC_INACTIVE and Idle/Inactive Measurements</w:t>
            </w:r>
          </w:p>
        </w:tc>
      </w:tr>
      <w:tr w:rsidR="00C354F0" w:rsidRPr="00CD02FD" w14:paraId="7926FBD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FAB75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58F81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33A3F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RRC_INACTIVE and E-UTRA and Idle/Inactive Measurements</w:t>
            </w:r>
          </w:p>
        </w:tc>
      </w:tr>
      <w:tr w:rsidR="00C354F0" w:rsidRPr="00CD02FD" w14:paraId="41BD4DE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99877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F621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91B444" w14:textId="77777777" w:rsidR="00C354F0" w:rsidRPr="00CD02FD" w:rsidRDefault="00C354F0" w:rsidP="001D6E2C">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C354F0" w:rsidRPr="00CD02FD" w14:paraId="5866AE4C"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61548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F59EA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D563E9" w14:textId="77777777" w:rsidR="00C354F0" w:rsidRPr="00CD02FD" w:rsidRDefault="00C354F0" w:rsidP="001D6E2C">
            <w:pPr>
              <w:rPr>
                <w:rFonts w:ascii="Arial" w:hAnsi="Arial"/>
                <w:sz w:val="16"/>
                <w:szCs w:val="16"/>
              </w:rPr>
            </w:pPr>
            <w:r w:rsidRPr="00CD02FD">
              <w:rPr>
                <w:rFonts w:ascii="Arial" w:hAnsi="Arial"/>
                <w:sz w:val="16"/>
                <w:szCs w:val="16"/>
              </w:rPr>
              <w:t>UEs supporting NR-DC and PDCP duplication over split SRB1/2</w:t>
            </w:r>
          </w:p>
        </w:tc>
      </w:tr>
      <w:tr w:rsidR="00C354F0" w:rsidRPr="00CD02FD" w14:paraId="609111DC"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96C7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03807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64A168" w14:textId="77777777" w:rsidR="00C354F0" w:rsidRPr="00CD02FD" w:rsidRDefault="00C354F0" w:rsidP="001D6E2C">
            <w:pPr>
              <w:rPr>
                <w:rFonts w:ascii="Arial" w:hAnsi="Arial"/>
                <w:sz w:val="16"/>
                <w:szCs w:val="16"/>
              </w:rPr>
            </w:pPr>
            <w:r w:rsidRPr="00CD02FD">
              <w:rPr>
                <w:rFonts w:ascii="Arial" w:hAnsi="Arial"/>
                <w:sz w:val="16"/>
                <w:szCs w:val="16"/>
              </w:rPr>
              <w:t>UEs supporting NE-DC and PDCP duplication over split SRB1/2</w:t>
            </w:r>
          </w:p>
        </w:tc>
      </w:tr>
      <w:tr w:rsidR="00C354F0" w:rsidRPr="00CD02FD" w14:paraId="6F7B93E5"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7012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A44C5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2C77B"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354F0" w:rsidRPr="00CD02FD" w14:paraId="2FC027C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E5ACB4" w14:textId="77777777" w:rsidR="00C354F0" w:rsidRPr="00CD02FD" w:rsidRDefault="00C354F0" w:rsidP="001D6E2C">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F609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CA3E2C"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IMS security</w:t>
            </w:r>
          </w:p>
        </w:tc>
      </w:tr>
      <w:tr w:rsidR="00C354F0" w:rsidRPr="00CD02FD" w14:paraId="1A100310" w14:textId="77777777" w:rsidTr="001D6E2C">
        <w:trPr>
          <w:jc w:val="center"/>
        </w:trPr>
        <w:tc>
          <w:tcPr>
            <w:tcW w:w="1050" w:type="dxa"/>
            <w:tcBorders>
              <w:bottom w:val="single" w:sz="4" w:space="0" w:color="auto"/>
            </w:tcBorders>
            <w:shd w:val="clear" w:color="auto" w:fill="auto"/>
          </w:tcPr>
          <w:p w14:paraId="79C2D8A1" w14:textId="77777777" w:rsidR="00C354F0" w:rsidRPr="00CD02FD" w:rsidRDefault="00C354F0" w:rsidP="001D6E2C">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42FD8270" w14:textId="77777777" w:rsidR="00C354F0" w:rsidRPr="00CD02FD" w:rsidRDefault="00C354F0" w:rsidP="001D6E2C">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1281D689" w14:textId="77777777" w:rsidR="00C354F0" w:rsidRPr="00CD02FD" w:rsidRDefault="00C354F0" w:rsidP="001D6E2C">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C354F0" w:rsidRPr="00CD02FD" w14:paraId="68555978" w14:textId="77777777" w:rsidTr="001D6E2C">
        <w:trPr>
          <w:jc w:val="center"/>
        </w:trPr>
        <w:tc>
          <w:tcPr>
            <w:tcW w:w="1050" w:type="dxa"/>
            <w:tcBorders>
              <w:bottom w:val="single" w:sz="4" w:space="0" w:color="auto"/>
            </w:tcBorders>
            <w:shd w:val="clear" w:color="auto" w:fill="auto"/>
          </w:tcPr>
          <w:p w14:paraId="7352469D" w14:textId="77777777" w:rsidR="00C354F0" w:rsidRPr="00CD02FD" w:rsidRDefault="00C354F0" w:rsidP="001D6E2C">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366BF204" w14:textId="77777777" w:rsidR="00C354F0" w:rsidRPr="00CD02FD" w:rsidRDefault="00C354F0" w:rsidP="001D6E2C">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66305C64" w14:textId="77777777" w:rsidR="00C354F0" w:rsidRPr="00CD02FD" w:rsidRDefault="00C354F0" w:rsidP="001D6E2C">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C354F0" w:rsidRPr="00CD02FD" w14:paraId="0BD44490" w14:textId="77777777" w:rsidTr="001D6E2C">
        <w:trPr>
          <w:jc w:val="center"/>
        </w:trPr>
        <w:tc>
          <w:tcPr>
            <w:tcW w:w="1050" w:type="dxa"/>
            <w:tcBorders>
              <w:bottom w:val="single" w:sz="4" w:space="0" w:color="auto"/>
            </w:tcBorders>
            <w:shd w:val="clear" w:color="auto" w:fill="auto"/>
          </w:tcPr>
          <w:p w14:paraId="2D563513" w14:textId="77777777" w:rsidR="00C354F0" w:rsidRPr="00CD02FD" w:rsidRDefault="00C354F0" w:rsidP="001D6E2C">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5F3EE3A1" w14:textId="77777777" w:rsidR="00C354F0" w:rsidRPr="00CD02FD" w:rsidRDefault="00C354F0" w:rsidP="001D6E2C">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0AAF8D81" w14:textId="77777777" w:rsidR="00C354F0" w:rsidRPr="00CD02FD" w:rsidRDefault="00C354F0" w:rsidP="001D6E2C">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C354F0" w:rsidRPr="00CD02FD" w14:paraId="4A4BD49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712B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75DE7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E4F304" w14:textId="77777777" w:rsidR="00C354F0" w:rsidRPr="00CD02FD" w:rsidRDefault="00C354F0" w:rsidP="001D6E2C">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C354F0" w:rsidRPr="00CD02FD" w14:paraId="4D82DD72"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7938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36062"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A56E3D" w14:textId="77777777" w:rsidR="00C354F0" w:rsidRPr="00CD02FD" w:rsidRDefault="00C354F0" w:rsidP="001D6E2C">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C354F0" w:rsidRPr="00CD02FD" w14:paraId="4D4C48A1"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63C9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F9FC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A1B291" w14:textId="77777777" w:rsidR="00C354F0" w:rsidRPr="00CD02FD" w:rsidRDefault="00C354F0" w:rsidP="001D6E2C">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C354F0" w:rsidRPr="00CD02FD" w14:paraId="5A0C1E48"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8B2E2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6EDC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BDF8D" w14:textId="77777777" w:rsidR="00C354F0" w:rsidRPr="00CD02FD" w:rsidRDefault="00C354F0" w:rsidP="001D6E2C">
            <w:pPr>
              <w:rPr>
                <w:rFonts w:ascii="Arial" w:hAnsi="Arial"/>
                <w:sz w:val="16"/>
                <w:szCs w:val="16"/>
              </w:rPr>
            </w:pPr>
          </w:p>
        </w:tc>
      </w:tr>
      <w:tr w:rsidR="00C354F0" w:rsidRPr="00CD02FD" w14:paraId="6380EA94" w14:textId="77777777" w:rsidTr="001D6E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285E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6B46B" w14:textId="77777777" w:rsidR="00C354F0" w:rsidRPr="00CD02FD" w:rsidRDefault="00C354F0" w:rsidP="001D6E2C">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44691B" w14:textId="77777777" w:rsidR="00C354F0" w:rsidRPr="00CD02FD" w:rsidRDefault="00C354F0" w:rsidP="001D6E2C">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C354F0" w:rsidRPr="00CD02FD" w14:paraId="6ACEB84A"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B40B5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236E02"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400A0F"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reception of segmented DL RRC messages.</w:t>
            </w:r>
          </w:p>
        </w:tc>
      </w:tr>
      <w:tr w:rsidR="00C354F0" w:rsidRPr="00CD02FD" w14:paraId="52212922"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80DCB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0B08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9FEBAD" w14:textId="77777777" w:rsidR="00C354F0" w:rsidRPr="00CD02FD" w:rsidRDefault="00C354F0" w:rsidP="001D6E2C">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C354F0" w:rsidRPr="00CD02FD" w14:paraId="4274965C"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33DCA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A51B0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0AE15E"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C354F0" w:rsidRPr="00CD02FD" w14:paraId="579142D0"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91EA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93D8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1AA74E"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C354F0" w:rsidRPr="00CD02FD" w14:paraId="34C1D07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CF97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BBCE4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E67275"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C354F0" w:rsidRPr="00CD02FD" w14:paraId="0F51CFD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67368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A3B5F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88347A" w14:textId="77777777" w:rsidR="00C354F0" w:rsidRPr="00CD02FD" w:rsidRDefault="00C354F0" w:rsidP="001D6E2C">
            <w:pPr>
              <w:rPr>
                <w:rFonts w:ascii="Arial" w:hAnsi="Arial"/>
                <w:sz w:val="16"/>
                <w:szCs w:val="16"/>
              </w:rPr>
            </w:pPr>
            <w:r w:rsidRPr="00CD02FD">
              <w:rPr>
                <w:rFonts w:ascii="Arial" w:hAnsi="Arial" w:cs="Arial"/>
                <w:sz w:val="16"/>
                <w:szCs w:val="16"/>
              </w:rPr>
              <w:t>UEs supporting repetition of Message 3 PUSCH</w:t>
            </w:r>
          </w:p>
        </w:tc>
      </w:tr>
      <w:tr w:rsidR="00C354F0" w:rsidRPr="00CD02FD" w14:paraId="0EE3E6A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9F225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F4C55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433F65"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C354F0" w:rsidRPr="00CD02FD" w14:paraId="61FD70C8"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1449CA" w14:textId="77777777" w:rsidR="00C354F0" w:rsidRPr="00CD02FD" w:rsidRDefault="00C354F0" w:rsidP="001D6E2C">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5FC24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DAC9C84"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C354F0" w:rsidRPr="00CD02FD" w14:paraId="4F4F003B"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C9A2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136AF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FA7B0A" w14:textId="77777777" w:rsidR="00C354F0" w:rsidRPr="00CD02FD" w:rsidRDefault="00C354F0" w:rsidP="001D6E2C">
            <w:pPr>
              <w:rPr>
                <w:rFonts w:ascii="Arial" w:hAnsi="Arial"/>
                <w:sz w:val="16"/>
                <w:szCs w:val="16"/>
              </w:rPr>
            </w:pPr>
            <w:r w:rsidRPr="00CD02FD">
              <w:rPr>
                <w:rFonts w:ascii="Arial" w:hAnsi="Arial"/>
                <w:sz w:val="16"/>
                <w:szCs w:val="16"/>
              </w:rPr>
              <w:t>UE supporting 5G Core and broadcast reception</w:t>
            </w:r>
          </w:p>
        </w:tc>
      </w:tr>
      <w:tr w:rsidR="00C354F0" w:rsidRPr="00CD02FD" w14:paraId="76C65DE4"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8A9D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2908E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4777A8" w14:textId="77777777" w:rsidR="00C354F0" w:rsidRPr="00CD02FD" w:rsidRDefault="00C354F0" w:rsidP="001D6E2C">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C354F0" w:rsidRPr="00CD02FD" w14:paraId="1F0B72C3"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CE95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5F9B1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BCCE8CB" w14:textId="77777777" w:rsidR="00C354F0" w:rsidRPr="00CD02FD" w:rsidRDefault="00C354F0" w:rsidP="001D6E2C">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C354F0" w:rsidRPr="00CD02FD" w14:paraId="678D120E"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3E737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060C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EE06F1" w14:textId="77777777" w:rsidR="00C354F0" w:rsidRPr="00CD02FD" w:rsidRDefault="00C354F0" w:rsidP="001D6E2C">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C354F0" w:rsidRPr="00CD02FD" w14:paraId="05020424"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AA05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7049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A8423D"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NR standalone shared spectrum channel access</w:t>
            </w:r>
          </w:p>
        </w:tc>
      </w:tr>
      <w:tr w:rsidR="00C354F0" w:rsidRPr="00CD02FD" w14:paraId="3380107A"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594B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07472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741D472"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C354F0" w:rsidRPr="00CD02FD" w14:paraId="639D77F3"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04E3E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A8B92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D35CD7" w14:textId="77777777" w:rsidR="00C354F0" w:rsidRPr="00CD02FD" w:rsidRDefault="00C354F0" w:rsidP="001D6E2C">
            <w:pPr>
              <w:rPr>
                <w:rFonts w:ascii="Arial" w:hAnsi="Arial"/>
                <w:sz w:val="16"/>
                <w:szCs w:val="16"/>
              </w:rPr>
            </w:pPr>
            <w:r w:rsidRPr="00CD02FD">
              <w:rPr>
                <w:rFonts w:ascii="Arial" w:hAnsi="Arial"/>
                <w:sz w:val="16"/>
                <w:szCs w:val="16"/>
              </w:rPr>
              <w:t>UEs supporting 5G Core and Multi-SIM features</w:t>
            </w:r>
          </w:p>
        </w:tc>
      </w:tr>
      <w:tr w:rsidR="00C354F0" w:rsidRPr="00CD02FD" w14:paraId="269131C0"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F88E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502A2"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42B11A" w14:textId="77777777" w:rsidR="00C354F0" w:rsidRPr="00CD02FD" w:rsidRDefault="00C354F0" w:rsidP="001D6E2C">
            <w:pPr>
              <w:rPr>
                <w:rFonts w:ascii="Arial" w:hAnsi="Arial"/>
                <w:sz w:val="16"/>
                <w:szCs w:val="16"/>
              </w:rPr>
            </w:pPr>
            <w:r w:rsidRPr="00CD02FD">
              <w:rPr>
                <w:rFonts w:ascii="Arial" w:hAnsi="Arial"/>
                <w:sz w:val="16"/>
                <w:szCs w:val="16"/>
              </w:rPr>
              <w:t>UEs supporting 5G Core and Multi-SIM Reject paging request</w:t>
            </w:r>
          </w:p>
        </w:tc>
      </w:tr>
      <w:tr w:rsidR="00C354F0" w:rsidRPr="00CD02FD" w14:paraId="73C1A9FE"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E5D9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C9C86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19904D"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C354F0" w:rsidRPr="00CD02FD" w14:paraId="7CC9000F"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3752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D31B9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D613F9" w14:textId="77777777" w:rsidR="00C354F0" w:rsidRPr="00CD02FD" w:rsidRDefault="00C354F0" w:rsidP="001D6E2C">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C354F0" w:rsidRPr="00CD02FD" w14:paraId="616F82E0"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4400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E91AB2"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B1E373"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C354F0" w:rsidRPr="00CD02FD" w14:paraId="630C4FB8"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FCABE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AD52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AFB055" w14:textId="77777777" w:rsidR="00C354F0" w:rsidRPr="00CD02FD" w:rsidRDefault="00C354F0" w:rsidP="001D6E2C">
            <w:pPr>
              <w:rPr>
                <w:rFonts w:ascii="Arial" w:hAnsi="Arial"/>
                <w:sz w:val="16"/>
                <w:szCs w:val="16"/>
              </w:rPr>
            </w:pPr>
            <w:r w:rsidRPr="00CD02FD">
              <w:rPr>
                <w:rFonts w:ascii="Arial" w:hAnsi="Arial"/>
                <w:sz w:val="16"/>
                <w:szCs w:val="16"/>
              </w:rPr>
              <w:t>UEs supporting 5G Core and PEI</w:t>
            </w:r>
          </w:p>
        </w:tc>
      </w:tr>
      <w:tr w:rsidR="00C354F0" w:rsidRPr="00CD02FD" w14:paraId="7998D212"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B3170" w14:textId="77777777" w:rsidR="00C354F0" w:rsidRPr="00CD02FD" w:rsidRDefault="00C354F0" w:rsidP="001D6E2C">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848F98" w14:textId="77777777" w:rsidR="00C354F0" w:rsidRPr="005A4B2A" w:rsidRDefault="00C354F0" w:rsidP="001D6E2C">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85A85D" w14:textId="77777777" w:rsidR="00C354F0" w:rsidRPr="00CD02FD" w:rsidRDefault="00C354F0" w:rsidP="001D6E2C">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C354F0" w:rsidRPr="00CD02FD" w14:paraId="0E36BE69"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FF80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ABED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983504" w14:textId="77777777" w:rsidR="00C354F0" w:rsidRPr="00CD02FD" w:rsidRDefault="00C354F0" w:rsidP="001D6E2C">
            <w:pPr>
              <w:rPr>
                <w:rFonts w:ascii="Arial" w:hAnsi="Arial"/>
                <w:sz w:val="16"/>
                <w:szCs w:val="16"/>
              </w:rPr>
            </w:pPr>
            <w:r w:rsidRPr="00CD02FD">
              <w:rPr>
                <w:rFonts w:ascii="Arial" w:hAnsi="Arial"/>
                <w:sz w:val="16"/>
                <w:szCs w:val="16"/>
              </w:rPr>
              <w:t>UEs supporting EN-DC and Idle/Inactive Measurements</w:t>
            </w:r>
          </w:p>
        </w:tc>
      </w:tr>
      <w:tr w:rsidR="00C354F0" w:rsidRPr="00CD02FD" w14:paraId="79D1E025"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3819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011B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B57839"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C354F0" w:rsidRPr="00CD02FD" w14:paraId="2707620A"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0E98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5C6E4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A00AD5C"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C354F0" w:rsidRPr="00CD02FD" w14:paraId="6269433F"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48D54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2ACEB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4A59F0"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C354F0" w:rsidRPr="00CD02FD" w14:paraId="4F2D9586"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45B9D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7C49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3E0AB6"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C354F0" w:rsidRPr="00CD02FD" w14:paraId="044658E8"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E125E" w14:textId="77777777" w:rsidR="00C354F0" w:rsidRPr="00CD02FD" w:rsidRDefault="00C354F0" w:rsidP="001D6E2C">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36E13" w14:textId="77777777" w:rsidR="00C354F0" w:rsidRPr="00CD02FD" w:rsidRDefault="00C354F0" w:rsidP="001D6E2C">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C2A525" w14:textId="77777777" w:rsidR="00C354F0" w:rsidRPr="00CD02FD" w:rsidRDefault="00C354F0" w:rsidP="001D6E2C">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C354F0" w:rsidRPr="00CD02FD" w14:paraId="7F75297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D754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9ED9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BC221A" w14:textId="77777777" w:rsidR="00C354F0" w:rsidRPr="00CD02FD" w:rsidRDefault="00C354F0" w:rsidP="001D6E2C">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C354F0" w:rsidRPr="00CD02FD" w14:paraId="65FCDDC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4BB42"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50A4B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CC2D90" w14:textId="77777777" w:rsidR="00C354F0" w:rsidRPr="00CD02FD" w:rsidRDefault="00C354F0" w:rsidP="001D6E2C">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C354F0" w:rsidRPr="00CD02FD" w14:paraId="09F1A821"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50DC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7EA07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CDF3499" w14:textId="77777777" w:rsidR="00C354F0" w:rsidRPr="00CD02FD" w:rsidRDefault="00C354F0" w:rsidP="001D6E2C">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C354F0" w:rsidRPr="00CD02FD" w14:paraId="1A74B1A3"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BA59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CAD7C" w14:textId="77777777" w:rsidR="00C354F0" w:rsidRPr="00CD02FD" w:rsidRDefault="00C354F0" w:rsidP="001D6E2C">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B82BCA"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C354F0" w:rsidRPr="00CD02FD" w14:paraId="143F343F"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F781C" w14:textId="77777777" w:rsidR="00C354F0" w:rsidRPr="00CD02FD" w:rsidRDefault="00C354F0" w:rsidP="001D6E2C">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3F7EFE" w14:textId="77777777" w:rsidR="00C354F0" w:rsidRPr="00CD02FD" w:rsidRDefault="00C354F0" w:rsidP="001D6E2C">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F7D8A6" w14:textId="77777777" w:rsidR="00C354F0" w:rsidRPr="00CD02FD" w:rsidRDefault="00C354F0" w:rsidP="001D6E2C">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C354F0" w:rsidRPr="00CD02FD" w14:paraId="1DD0B03D"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4037E" w14:textId="77777777" w:rsidR="00C354F0" w:rsidRPr="00CD02FD" w:rsidRDefault="00C354F0" w:rsidP="001D6E2C">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6D1DE" w14:textId="77777777" w:rsidR="00C354F0" w:rsidRPr="00CD02FD" w:rsidRDefault="00C354F0" w:rsidP="001D6E2C">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6DE401" w14:textId="77777777" w:rsidR="00C354F0" w:rsidRPr="00CD02FD" w:rsidRDefault="00C354F0" w:rsidP="001D6E2C">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C354F0" w:rsidRPr="00CD02FD" w14:paraId="101EA809"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5DEA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B022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CF9F4A" w14:textId="77777777" w:rsidR="00C354F0" w:rsidRPr="00CD02FD" w:rsidRDefault="00C354F0" w:rsidP="001D6E2C">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C354F0" w:rsidRPr="00CD02FD" w14:paraId="4551512C"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21260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DB73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296695" w14:textId="77777777" w:rsidR="00C354F0" w:rsidRPr="00CD02FD" w:rsidRDefault="00C354F0" w:rsidP="001D6E2C">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C354F0" w:rsidRPr="00CD02FD" w14:paraId="7C2DC1FF"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E65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7896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EEA49C" w14:textId="77777777" w:rsidR="00C354F0" w:rsidRPr="00CD02FD" w:rsidRDefault="00C354F0" w:rsidP="001D6E2C">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C354F0" w:rsidRPr="00CD02FD" w14:paraId="650A9EEB"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83EDD" w14:textId="77777777" w:rsidR="00C354F0" w:rsidRPr="00CD02FD" w:rsidRDefault="00C354F0" w:rsidP="001D6E2C">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105510" w14:textId="77777777" w:rsidR="00C354F0" w:rsidRPr="00CD02FD" w:rsidRDefault="00C354F0" w:rsidP="001D6E2C">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9C2A2C" w14:textId="77777777" w:rsidR="00C354F0" w:rsidRPr="00CD02FD" w:rsidRDefault="00C354F0" w:rsidP="001D6E2C">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C354F0" w:rsidRPr="00CD02FD" w14:paraId="5F004B0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F7B67"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AE1D0C"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D2E27" w14:textId="77777777" w:rsidR="00C354F0" w:rsidRPr="00CD02FD" w:rsidRDefault="00C354F0" w:rsidP="001D6E2C">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C354F0" w:rsidRPr="00CD02FD" w14:paraId="059C7288"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4A7873" w14:textId="77777777" w:rsidR="00C354F0" w:rsidRPr="00CD02FD" w:rsidRDefault="00C354F0" w:rsidP="001D6E2C">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B9CC2"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9952B" w14:textId="77777777" w:rsidR="00C354F0" w:rsidRPr="00CD02FD" w:rsidRDefault="00C354F0" w:rsidP="001D6E2C">
            <w:pPr>
              <w:pStyle w:val="TAL"/>
              <w:rPr>
                <w:color w:val="000000"/>
                <w:sz w:val="16"/>
                <w:szCs w:val="16"/>
              </w:rPr>
            </w:pPr>
            <w:r w:rsidRPr="00CD02FD">
              <w:rPr>
                <w:sz w:val="16"/>
                <w:szCs w:val="16"/>
              </w:rPr>
              <w:t>UEs supporting 5G Core and Multi-SIM N1 NAS signalling connection release</w:t>
            </w:r>
          </w:p>
        </w:tc>
      </w:tr>
      <w:tr w:rsidR="00C354F0" w:rsidRPr="00CD02FD" w14:paraId="175079E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29210"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A54AA"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5EEA55" w14:textId="77777777" w:rsidR="00C354F0" w:rsidRPr="00CD02FD" w:rsidRDefault="00C354F0" w:rsidP="001D6E2C">
            <w:pPr>
              <w:pStyle w:val="TAL"/>
              <w:rPr>
                <w:sz w:val="16"/>
                <w:szCs w:val="16"/>
              </w:rPr>
            </w:pPr>
            <w:r w:rsidRPr="00CD02FD">
              <w:rPr>
                <w:sz w:val="16"/>
                <w:szCs w:val="16"/>
              </w:rPr>
              <w:t>UEs supporting 5G Core and EN-DC with NR shared spectrum channel access</w:t>
            </w:r>
          </w:p>
        </w:tc>
      </w:tr>
      <w:tr w:rsidR="00C354F0" w:rsidRPr="00CD02FD" w14:paraId="2559404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6231AC"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84C48"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3333DB" w14:textId="77777777" w:rsidR="00C354F0" w:rsidRPr="00CD02FD" w:rsidRDefault="00C354F0" w:rsidP="001D6E2C">
            <w:pPr>
              <w:pStyle w:val="TAL"/>
              <w:rPr>
                <w:sz w:val="16"/>
                <w:szCs w:val="16"/>
              </w:rPr>
            </w:pPr>
            <w:r w:rsidRPr="00CD02FD">
              <w:rPr>
                <w:sz w:val="16"/>
                <w:szCs w:val="16"/>
              </w:rPr>
              <w:t>UEs supporting 5G Core and NR-DC with NR shared spectrum channel access</w:t>
            </w:r>
          </w:p>
        </w:tc>
      </w:tr>
      <w:tr w:rsidR="00C354F0" w:rsidRPr="00CD02FD" w14:paraId="5B6EE0FA"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030CCD"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EF2BB"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82DD40" w14:textId="77777777" w:rsidR="00C354F0" w:rsidRPr="00CD02FD" w:rsidRDefault="00C354F0" w:rsidP="001D6E2C">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C354F0" w:rsidRPr="00CD02FD" w14:paraId="3FA6BD64"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9B30F"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1710EE" w14:textId="77777777" w:rsidR="00C354F0" w:rsidRPr="00CD02FD" w:rsidRDefault="00C354F0" w:rsidP="001D6E2C">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F14312" w14:textId="77777777" w:rsidR="00C354F0" w:rsidRPr="00CD02FD" w:rsidRDefault="00C354F0" w:rsidP="001D6E2C">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C354F0" w:rsidRPr="00CD02FD" w14:paraId="512B2F8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C737A" w14:textId="77777777" w:rsidR="00C354F0" w:rsidRPr="00CD02FD" w:rsidRDefault="00C354F0" w:rsidP="001D6E2C">
            <w:pPr>
              <w:pStyle w:val="TAL"/>
              <w:rPr>
                <w:rFonts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6FA78" w14:textId="77777777" w:rsidR="00C354F0" w:rsidRPr="00CD02FD" w:rsidRDefault="00C354F0" w:rsidP="001D6E2C">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E39DD7" w14:textId="77777777" w:rsidR="00C354F0" w:rsidRPr="00CD02FD" w:rsidRDefault="00C354F0" w:rsidP="001D6E2C">
            <w:pPr>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C354F0" w:rsidRPr="00CD02FD" w14:paraId="6264123E"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CC0407"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31ED1"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1FA17" w14:textId="77777777" w:rsidR="00C354F0" w:rsidRPr="00CD02FD" w:rsidRDefault="00C354F0" w:rsidP="001D6E2C">
            <w:pPr>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C354F0" w:rsidRPr="00CD02FD" w14:paraId="6164191B"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1CBA77"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2A329C"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E45A2B" w14:textId="77777777" w:rsidR="00C354F0" w:rsidRPr="00CD02FD" w:rsidRDefault="00C354F0" w:rsidP="001D6E2C">
            <w:pPr>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C354F0" w:rsidRPr="00CD02FD" w14:paraId="65872544"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2419D1"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FF4E2C"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66F9BB" w14:textId="77777777" w:rsidR="00C354F0" w:rsidRPr="00CD02FD" w:rsidRDefault="00C354F0" w:rsidP="001D6E2C">
            <w:pPr>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C354F0" w:rsidRPr="00CD02FD" w14:paraId="1856CE8E"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AD9399" w14:textId="77777777" w:rsidR="00C354F0" w:rsidRPr="00CD02FD" w:rsidRDefault="00C354F0" w:rsidP="001D6E2C">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040BA7" w14:textId="77777777" w:rsidR="00C354F0" w:rsidRPr="00CD02FD" w:rsidRDefault="00C354F0" w:rsidP="001D6E2C">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FF2EB" w14:textId="77777777" w:rsidR="00C354F0" w:rsidRPr="00CD02FD" w:rsidRDefault="00C354F0" w:rsidP="001D6E2C">
            <w:pPr>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C354F0" w:rsidRPr="00CD02FD" w14:paraId="21B4B7D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EE55E" w14:textId="77777777" w:rsidR="00C354F0" w:rsidRPr="00CD02FD" w:rsidRDefault="00C354F0" w:rsidP="001D6E2C">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2216F" w14:textId="77777777" w:rsidR="00C354F0" w:rsidRPr="00CD02FD" w:rsidRDefault="00C354F0" w:rsidP="001D6E2C">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F99ACF" w14:textId="77777777" w:rsidR="00C354F0" w:rsidRPr="00CD02FD" w:rsidRDefault="00C354F0" w:rsidP="001D6E2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C354F0" w:rsidRPr="00CD02FD" w14:paraId="483351E1"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FE69C2" w14:textId="77777777" w:rsidR="00C354F0" w:rsidRPr="00CD02FD" w:rsidRDefault="00C354F0" w:rsidP="001D6E2C">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2C1477" w14:textId="77777777" w:rsidR="00C354F0" w:rsidRPr="00CD02FD" w:rsidRDefault="00C354F0" w:rsidP="001D6E2C">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9DCAB" w14:textId="77777777" w:rsidR="00C354F0" w:rsidRPr="00CD02FD" w:rsidRDefault="00C354F0" w:rsidP="001D6E2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C354F0" w:rsidRPr="00CD02FD" w14:paraId="19B1EF84"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902B2" w14:textId="77777777" w:rsidR="00C354F0" w:rsidRPr="00CD02FD" w:rsidRDefault="00C354F0" w:rsidP="001D6E2C">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5E53" w14:textId="77777777" w:rsidR="00C354F0" w:rsidRPr="00CD02FD" w:rsidRDefault="00C354F0" w:rsidP="001D6E2C">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B47324" w14:textId="77777777" w:rsidR="00C354F0" w:rsidRPr="00CD02FD" w:rsidRDefault="00C354F0" w:rsidP="001D6E2C">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C354F0" w:rsidRPr="00CD02FD" w14:paraId="3811253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3E60B6" w14:textId="77777777" w:rsidR="00C354F0" w:rsidRPr="00CD02FD" w:rsidRDefault="00C354F0" w:rsidP="001D6E2C">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10414" w14:textId="77777777" w:rsidR="00C354F0" w:rsidRPr="00CD02FD" w:rsidRDefault="00C354F0" w:rsidP="001D6E2C">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D6448F" w14:textId="77777777" w:rsidR="00C354F0" w:rsidRPr="00CD02FD" w:rsidRDefault="00C354F0" w:rsidP="001D6E2C">
            <w:pPr>
              <w:pStyle w:val="TAL"/>
              <w:rPr>
                <w:sz w:val="16"/>
                <w:szCs w:val="16"/>
              </w:rPr>
            </w:pPr>
            <w:r w:rsidRPr="00CD02FD">
              <w:rPr>
                <w:sz w:val="16"/>
                <w:szCs w:val="16"/>
              </w:rPr>
              <w:t>UEs supporting NE-DC and RRC_INACTIVE and (re-)configuration of an SCG during the resume procedure.</w:t>
            </w:r>
          </w:p>
        </w:tc>
      </w:tr>
      <w:tr w:rsidR="00C354F0" w:rsidRPr="00CD02FD" w14:paraId="5B315FAA"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DDE8B" w14:textId="77777777" w:rsidR="00C354F0" w:rsidRPr="00CD02FD" w:rsidRDefault="00C354F0" w:rsidP="001D6E2C">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DF1E03" w14:textId="77777777" w:rsidR="00C354F0" w:rsidRPr="00CD02FD" w:rsidRDefault="00C354F0" w:rsidP="001D6E2C">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8F36AD" w14:textId="77777777" w:rsidR="00C354F0" w:rsidRPr="00CD02FD" w:rsidRDefault="00C354F0" w:rsidP="001D6E2C">
            <w:pPr>
              <w:pStyle w:val="TAL"/>
              <w:rPr>
                <w:sz w:val="16"/>
                <w:szCs w:val="16"/>
              </w:rPr>
            </w:pPr>
            <w:r w:rsidRPr="00CD02FD">
              <w:rPr>
                <w:sz w:val="16"/>
                <w:szCs w:val="16"/>
              </w:rPr>
              <w:t>UEs supporting services with survival time and NR-DC and PDCP-duplication over split DRB</w:t>
            </w:r>
          </w:p>
        </w:tc>
      </w:tr>
      <w:tr w:rsidR="00C354F0" w:rsidRPr="00CD02FD" w14:paraId="2511F4AA"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FEE47" w14:textId="77777777" w:rsidR="00C354F0" w:rsidRPr="00CD02FD" w:rsidRDefault="00C354F0" w:rsidP="001D6E2C">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D4D464" w14:textId="77777777" w:rsidR="00C354F0" w:rsidRPr="00CD02FD" w:rsidRDefault="00C354F0" w:rsidP="001D6E2C">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4B575" w14:textId="77777777" w:rsidR="00C354F0" w:rsidRPr="00CD02FD" w:rsidRDefault="00C354F0" w:rsidP="001D6E2C">
            <w:pPr>
              <w:pStyle w:val="TAL"/>
              <w:rPr>
                <w:sz w:val="16"/>
                <w:szCs w:val="16"/>
              </w:rPr>
            </w:pPr>
            <w:r w:rsidRPr="00CD02FD">
              <w:rPr>
                <w:sz w:val="16"/>
                <w:szCs w:val="16"/>
              </w:rPr>
              <w:t>UEs supporting services with survival time and intra-band contiguous CA and CA-based PDCP duplication over MCG or SCG DRB</w:t>
            </w:r>
          </w:p>
        </w:tc>
      </w:tr>
      <w:tr w:rsidR="00C354F0" w:rsidRPr="00CD02FD" w14:paraId="65EF72A8"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3E936" w14:textId="77777777" w:rsidR="00C354F0" w:rsidRPr="00CD02FD" w:rsidRDefault="00C354F0" w:rsidP="001D6E2C">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769316" w14:textId="77777777" w:rsidR="00C354F0" w:rsidRPr="00CD02FD" w:rsidRDefault="00C354F0" w:rsidP="001D6E2C">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F57DFE" w14:textId="77777777" w:rsidR="00C354F0" w:rsidRPr="00CD02FD" w:rsidRDefault="00C354F0" w:rsidP="001D6E2C">
            <w:pPr>
              <w:pStyle w:val="TAL"/>
              <w:rPr>
                <w:sz w:val="16"/>
                <w:szCs w:val="16"/>
              </w:rPr>
            </w:pPr>
            <w:r w:rsidRPr="00CD02FD">
              <w:rPr>
                <w:sz w:val="16"/>
                <w:szCs w:val="16"/>
              </w:rPr>
              <w:t>UEs supporting services with survival time and intra-band non-contiguous CA and CA-based PDCP duplication over MCG or SCG DRB</w:t>
            </w:r>
          </w:p>
        </w:tc>
      </w:tr>
      <w:tr w:rsidR="00C354F0" w:rsidRPr="00CD02FD" w14:paraId="33CA02C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E7AC3" w14:textId="77777777" w:rsidR="00C354F0" w:rsidRPr="00CD02FD" w:rsidRDefault="00C354F0" w:rsidP="001D6E2C">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85B9C" w14:textId="77777777" w:rsidR="00C354F0" w:rsidRPr="00CD02FD" w:rsidRDefault="00C354F0" w:rsidP="001D6E2C">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F6889" w14:textId="77777777" w:rsidR="00C354F0" w:rsidRPr="00CD02FD" w:rsidRDefault="00C354F0" w:rsidP="001D6E2C">
            <w:pPr>
              <w:pStyle w:val="TAL"/>
              <w:rPr>
                <w:sz w:val="16"/>
                <w:szCs w:val="16"/>
              </w:rPr>
            </w:pPr>
            <w:r w:rsidRPr="00CD02FD">
              <w:rPr>
                <w:sz w:val="16"/>
                <w:szCs w:val="16"/>
              </w:rPr>
              <w:t>UEs supporting services with survival time and inter-band CA and CA-based PDCP duplication over MCG or SCG DRB</w:t>
            </w:r>
          </w:p>
        </w:tc>
      </w:tr>
      <w:tr w:rsidR="00C354F0" w:rsidRPr="00CD02FD" w14:paraId="772A41EA"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1A55" w14:textId="77777777" w:rsidR="00C354F0" w:rsidRPr="00CD02FD" w:rsidRDefault="00C354F0" w:rsidP="001D6E2C">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20FF" w14:textId="77777777" w:rsidR="00C354F0" w:rsidRPr="00CD02FD" w:rsidRDefault="00C354F0" w:rsidP="001D6E2C">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CBA29D" w14:textId="77777777" w:rsidR="00C354F0" w:rsidRPr="00CD02FD" w:rsidRDefault="00C354F0" w:rsidP="001D6E2C">
            <w:pPr>
              <w:pStyle w:val="TAL"/>
              <w:rPr>
                <w:sz w:val="16"/>
                <w:szCs w:val="16"/>
              </w:rPr>
            </w:pPr>
            <w:r w:rsidRPr="00CD02FD">
              <w:rPr>
                <w:sz w:val="16"/>
                <w:szCs w:val="16"/>
              </w:rPr>
              <w:t>UEs supporting 5GS and E-UTRA and NSSRG.</w:t>
            </w:r>
          </w:p>
        </w:tc>
      </w:tr>
      <w:tr w:rsidR="00C354F0" w:rsidRPr="00CD02FD" w14:paraId="228D944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FA8E4" w14:textId="77777777" w:rsidR="00C354F0" w:rsidRPr="00CD02FD" w:rsidRDefault="00C354F0" w:rsidP="001D6E2C">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F0878" w14:textId="77777777" w:rsidR="00C354F0" w:rsidRPr="00CD02FD" w:rsidRDefault="00C354F0" w:rsidP="001D6E2C">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4D509" w14:textId="77777777" w:rsidR="00C354F0" w:rsidRPr="00CD02FD" w:rsidRDefault="00C354F0" w:rsidP="001D6E2C">
            <w:pPr>
              <w:pStyle w:val="TAL"/>
              <w:rPr>
                <w:sz w:val="16"/>
                <w:szCs w:val="16"/>
              </w:rPr>
            </w:pPr>
            <w:r w:rsidRPr="00CD02FD">
              <w:rPr>
                <w:sz w:val="16"/>
                <w:szCs w:val="16"/>
              </w:rPr>
              <w:t>UEs supporting 5G Core and additional UE-requested PDU establishment and emergency services in NR connected to 5GCN</w:t>
            </w:r>
          </w:p>
        </w:tc>
      </w:tr>
      <w:tr w:rsidR="00C354F0" w:rsidRPr="00CD02FD" w14:paraId="0B432C4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D8796" w14:textId="77777777" w:rsidR="00C354F0" w:rsidRPr="00CD02FD" w:rsidRDefault="00C354F0" w:rsidP="001D6E2C">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756A3" w14:textId="77777777" w:rsidR="00C354F0" w:rsidRPr="00CD02FD" w:rsidRDefault="00C354F0" w:rsidP="001D6E2C">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53A08E" w14:textId="77777777" w:rsidR="00C354F0" w:rsidRPr="00CD02FD" w:rsidRDefault="00C354F0" w:rsidP="001D6E2C">
            <w:pPr>
              <w:pStyle w:val="TAL"/>
              <w:rPr>
                <w:sz w:val="16"/>
                <w:szCs w:val="16"/>
              </w:rPr>
            </w:pPr>
            <w:r w:rsidRPr="00CD02FD">
              <w:rPr>
                <w:sz w:val="16"/>
                <w:szCs w:val="16"/>
              </w:rPr>
              <w:t>UEs supporting slice-based RACH partitioning and slice-based RACH prioritisation</w:t>
            </w:r>
          </w:p>
        </w:tc>
      </w:tr>
      <w:tr w:rsidR="00C354F0" w:rsidRPr="00CD02FD" w14:paraId="308255A1"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728BE" w14:textId="77777777" w:rsidR="00C354F0" w:rsidRPr="00CD02FD" w:rsidRDefault="00C354F0" w:rsidP="001D6E2C">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2BF4A" w14:textId="77777777" w:rsidR="00C354F0" w:rsidRPr="00CD02FD" w:rsidRDefault="00C354F0" w:rsidP="001D6E2C">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1518E" w14:textId="77777777" w:rsidR="00C354F0" w:rsidRPr="00CD02FD" w:rsidRDefault="00C354F0" w:rsidP="001D6E2C">
            <w:pPr>
              <w:pStyle w:val="TAL"/>
              <w:rPr>
                <w:sz w:val="16"/>
                <w:szCs w:val="16"/>
              </w:rPr>
            </w:pPr>
            <w:r w:rsidRPr="00CD02FD">
              <w:rPr>
                <w:sz w:val="16"/>
                <w:szCs w:val="16"/>
              </w:rPr>
              <w:t>UEs supporting slice-based RACH partitioning, slice-based RACH prioritisation and RACH prioritisation for Access Identity 1</w:t>
            </w:r>
          </w:p>
        </w:tc>
      </w:tr>
      <w:tr w:rsidR="00C354F0" w:rsidRPr="00CD02FD" w14:paraId="12EA29FF"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1BDF4E" w14:textId="77777777" w:rsidR="00C354F0" w:rsidRPr="00CD02FD" w:rsidRDefault="00C354F0" w:rsidP="001D6E2C">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525EB9" w14:textId="77777777" w:rsidR="00C354F0" w:rsidRPr="00CD02FD" w:rsidRDefault="00C354F0" w:rsidP="001D6E2C">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089935" w14:textId="77777777" w:rsidR="00C354F0" w:rsidRPr="00CD02FD" w:rsidRDefault="00C354F0" w:rsidP="001D6E2C">
            <w:pPr>
              <w:pStyle w:val="TAL"/>
              <w:rPr>
                <w:sz w:val="16"/>
                <w:szCs w:val="16"/>
              </w:rPr>
            </w:pPr>
            <w:r w:rsidRPr="00CD02FD">
              <w:rPr>
                <w:sz w:val="16"/>
                <w:szCs w:val="16"/>
              </w:rPr>
              <w:t>UEs supporting 2-Step RACH, slice-based RACH partitioning and slice-based RACH prioritisation</w:t>
            </w:r>
          </w:p>
        </w:tc>
      </w:tr>
      <w:tr w:rsidR="00C354F0" w:rsidRPr="00CD02FD" w14:paraId="7BB701E0"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59E7C4" w14:textId="77777777" w:rsidR="00C354F0" w:rsidRPr="00CD02FD" w:rsidRDefault="00C354F0" w:rsidP="001D6E2C">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1D12A8" w14:textId="77777777" w:rsidR="00C354F0" w:rsidRPr="00CD02FD" w:rsidRDefault="00C354F0" w:rsidP="001D6E2C">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1A9AC" w14:textId="77777777" w:rsidR="00C354F0" w:rsidRPr="00CD02FD" w:rsidRDefault="00C354F0" w:rsidP="001D6E2C">
            <w:pPr>
              <w:pStyle w:val="TAL"/>
              <w:rPr>
                <w:sz w:val="16"/>
                <w:szCs w:val="16"/>
              </w:rPr>
            </w:pPr>
            <w:r w:rsidRPr="00CD02FD">
              <w:rPr>
                <w:sz w:val="16"/>
                <w:szCs w:val="16"/>
              </w:rPr>
              <w:t>UEs supporting 2-Step RACH, slice-based RACH partitioning, slice-based RACH prioritisation and RACH prioritisation for Access Identity 1</w:t>
            </w:r>
          </w:p>
        </w:tc>
      </w:tr>
      <w:tr w:rsidR="00C354F0" w:rsidRPr="00CD02FD" w14:paraId="2EDD597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FD8C6" w14:textId="77777777" w:rsidR="00C354F0" w:rsidRPr="00CD02FD" w:rsidRDefault="00C354F0" w:rsidP="001D6E2C">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BBFB12" w14:textId="77777777" w:rsidR="00C354F0" w:rsidRPr="00CD02FD" w:rsidRDefault="00C354F0" w:rsidP="001D6E2C">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9BC4E4" w14:textId="77777777" w:rsidR="00C354F0" w:rsidRPr="00CD02FD" w:rsidRDefault="00C354F0" w:rsidP="001D6E2C">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C354F0" w:rsidRPr="00CD02FD" w14:paraId="32192B21"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ED138" w14:textId="77777777" w:rsidR="00C354F0" w:rsidRPr="00CD02FD" w:rsidRDefault="00C354F0" w:rsidP="001D6E2C">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D561E" w14:textId="77777777" w:rsidR="00C354F0" w:rsidRPr="00CD02FD" w:rsidRDefault="00C354F0" w:rsidP="001D6E2C">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8D91A4" w14:textId="77777777" w:rsidR="00C354F0" w:rsidRPr="00CD02FD" w:rsidRDefault="00C354F0" w:rsidP="001D6E2C">
            <w:pPr>
              <w:pStyle w:val="TAL"/>
              <w:rPr>
                <w:sz w:val="16"/>
                <w:szCs w:val="16"/>
              </w:rPr>
            </w:pPr>
            <w:r w:rsidRPr="00CD02FD">
              <w:rPr>
                <w:sz w:val="16"/>
                <w:szCs w:val="16"/>
              </w:rPr>
              <w:t>UEs supporting 5G core and logged measurements in RRC_IDLE and RRC_INACTIVE and early measurements</w:t>
            </w:r>
          </w:p>
        </w:tc>
      </w:tr>
      <w:tr w:rsidR="00C354F0" w:rsidRPr="00CD02FD" w14:paraId="716F8856"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84FB5" w14:textId="77777777" w:rsidR="00C354F0" w:rsidRPr="00CD02FD" w:rsidRDefault="00C354F0" w:rsidP="001D6E2C">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368782" w14:textId="77777777" w:rsidR="00C354F0" w:rsidRPr="00CD02FD" w:rsidRDefault="00C354F0" w:rsidP="001D6E2C">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F934E9" w14:textId="77777777" w:rsidR="00C354F0" w:rsidRPr="00CD02FD" w:rsidRDefault="00C354F0" w:rsidP="001D6E2C">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C354F0" w:rsidRPr="00CD02FD" w14:paraId="69844086"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E4633" w14:textId="77777777" w:rsidR="00C354F0" w:rsidRPr="00CD02FD" w:rsidRDefault="00C354F0" w:rsidP="001D6E2C">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67EF37" w14:textId="77777777" w:rsidR="00C354F0" w:rsidRPr="00CD02FD" w:rsidRDefault="00C354F0" w:rsidP="001D6E2C">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0DEE7" w14:textId="77777777" w:rsidR="00C354F0" w:rsidRPr="00CD02FD" w:rsidRDefault="00C354F0" w:rsidP="001D6E2C">
            <w:pPr>
              <w:pStyle w:val="TAL"/>
              <w:rPr>
                <w:sz w:val="16"/>
                <w:szCs w:val="16"/>
              </w:rPr>
            </w:pPr>
            <w:r w:rsidRPr="00CD02FD">
              <w:rPr>
                <w:sz w:val="16"/>
                <w:szCs w:val="16"/>
              </w:rPr>
              <w:t>UEs supporting 5G Core and SDT via Configured Grant Type 1 in RRC_INACTIVE state</w:t>
            </w:r>
          </w:p>
        </w:tc>
      </w:tr>
      <w:tr w:rsidR="00C354F0" w:rsidRPr="00CD02FD" w14:paraId="3D3C537F"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C3138" w14:textId="77777777" w:rsidR="00C354F0" w:rsidRPr="00CD02FD" w:rsidRDefault="00C354F0" w:rsidP="001D6E2C">
            <w:pPr>
              <w:pStyle w:val="TAL"/>
              <w:rPr>
                <w:sz w:val="16"/>
                <w:szCs w:val="16"/>
              </w:rPr>
            </w:pPr>
            <w:r w:rsidRPr="00CD02FD">
              <w:rPr>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8F156" w14:textId="77777777" w:rsidR="00C354F0" w:rsidRPr="00CD02FD" w:rsidRDefault="00C354F0" w:rsidP="001D6E2C">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7F285E" w14:textId="77777777" w:rsidR="00C354F0" w:rsidRPr="00CD02FD" w:rsidRDefault="00C354F0" w:rsidP="001D6E2C">
            <w:pPr>
              <w:pStyle w:val="TAL"/>
              <w:rPr>
                <w:sz w:val="16"/>
                <w:szCs w:val="16"/>
              </w:rPr>
            </w:pPr>
            <w:r w:rsidRPr="00CD02FD">
              <w:rPr>
                <w:sz w:val="16"/>
                <w:szCs w:val="16"/>
              </w:rPr>
              <w:t>UEs supporting 5G Core and SRB SDT and SDT via Configured Grant Type 1 in RRC_INACTIVE state</w:t>
            </w:r>
          </w:p>
        </w:tc>
      </w:tr>
      <w:tr w:rsidR="00C354F0" w:rsidRPr="00CD02FD" w14:paraId="0D1F5A8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5C1590" w14:textId="77777777" w:rsidR="00C354F0" w:rsidRPr="00CD02FD" w:rsidRDefault="00C354F0" w:rsidP="001D6E2C">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B41AC4" w14:textId="77777777" w:rsidR="00C354F0" w:rsidRPr="00CD02FD" w:rsidRDefault="00C354F0" w:rsidP="001D6E2C">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3A8CB" w14:textId="77777777" w:rsidR="00C354F0" w:rsidRPr="00CD02FD" w:rsidRDefault="00C354F0" w:rsidP="001D6E2C">
            <w:pPr>
              <w:pStyle w:val="TAL"/>
              <w:rPr>
                <w:sz w:val="16"/>
                <w:szCs w:val="16"/>
              </w:rPr>
            </w:pPr>
            <w:r w:rsidRPr="00CD02FD">
              <w:rPr>
                <w:sz w:val="16"/>
                <w:szCs w:val="16"/>
              </w:rPr>
              <w:t>UEs supporting 5GS and uplink data compression operation and continuation of uplink data compression protocol operation</w:t>
            </w:r>
          </w:p>
        </w:tc>
      </w:tr>
      <w:tr w:rsidR="00C354F0" w:rsidRPr="00CD02FD" w14:paraId="778B8AFE"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18ECB" w14:textId="77777777" w:rsidR="00C354F0" w:rsidRPr="00CD02FD" w:rsidRDefault="00C354F0" w:rsidP="001D6E2C">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2FC4BC" w14:textId="77777777" w:rsidR="00C354F0" w:rsidRPr="00CD02FD" w:rsidRDefault="00C354F0" w:rsidP="001D6E2C">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9B229C" w14:textId="77777777" w:rsidR="00C354F0" w:rsidRPr="00CD02FD" w:rsidRDefault="00C354F0" w:rsidP="001D6E2C">
            <w:pPr>
              <w:pStyle w:val="TAL"/>
              <w:rPr>
                <w:sz w:val="16"/>
                <w:szCs w:val="16"/>
              </w:rPr>
            </w:pPr>
            <w:r w:rsidRPr="00CD02FD">
              <w:rPr>
                <w:sz w:val="16"/>
                <w:szCs w:val="16"/>
              </w:rPr>
              <w:t>UEs supporting NR-DC and uplink data compression operation</w:t>
            </w:r>
          </w:p>
        </w:tc>
      </w:tr>
      <w:tr w:rsidR="00C354F0" w:rsidRPr="00CD02FD" w14:paraId="2064D4A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6027B0" w14:textId="77777777" w:rsidR="00C354F0" w:rsidRPr="00CD02FD" w:rsidRDefault="00C354F0" w:rsidP="001D6E2C">
            <w:pPr>
              <w:pStyle w:val="TAL"/>
              <w:rPr>
                <w:sz w:val="16"/>
                <w:szCs w:val="16"/>
              </w:rPr>
            </w:pPr>
            <w:r w:rsidRPr="00CD02FD">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F56B0" w14:textId="77777777" w:rsidR="00C354F0" w:rsidRPr="00CD02FD" w:rsidRDefault="00C354F0" w:rsidP="001D6E2C">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D9048" w14:textId="77777777" w:rsidR="00C354F0" w:rsidRPr="00CD02FD" w:rsidRDefault="00C354F0" w:rsidP="001D6E2C">
            <w:pPr>
              <w:pStyle w:val="TAL"/>
              <w:rPr>
                <w:sz w:val="16"/>
                <w:szCs w:val="16"/>
              </w:rPr>
            </w:pPr>
            <w:r w:rsidRPr="00CD02FD">
              <w:rPr>
                <w:sz w:val="16"/>
                <w:szCs w:val="16"/>
              </w:rPr>
              <w:t>UEs supporting NE-DC and uplink data compression operation</w:t>
            </w:r>
          </w:p>
        </w:tc>
      </w:tr>
      <w:tr w:rsidR="00C354F0" w:rsidRPr="00CD02FD" w14:paraId="45AB72A4"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FC55E" w14:textId="77777777" w:rsidR="00C354F0" w:rsidRPr="00CD02FD" w:rsidRDefault="00C354F0" w:rsidP="001D6E2C">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837CCB" w14:textId="77777777" w:rsidR="00C354F0" w:rsidRPr="00CD02FD" w:rsidRDefault="00C354F0" w:rsidP="001D6E2C">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742D4" w14:textId="77777777" w:rsidR="00C354F0" w:rsidRPr="00CD02FD" w:rsidRDefault="00C354F0" w:rsidP="001D6E2C">
            <w:pPr>
              <w:pStyle w:val="TAL"/>
              <w:rPr>
                <w:sz w:val="16"/>
                <w:szCs w:val="16"/>
              </w:rPr>
            </w:pPr>
            <w:r w:rsidRPr="00CD02FD">
              <w:rPr>
                <w:sz w:val="16"/>
                <w:szCs w:val="16"/>
              </w:rPr>
              <w:t>UEs supporting 5G Core and RRC Connection release with MPS priority indication</w:t>
            </w:r>
          </w:p>
        </w:tc>
      </w:tr>
      <w:tr w:rsidR="00C354F0" w:rsidRPr="00CD02FD" w14:paraId="685F284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59DD2F" w14:textId="77777777" w:rsidR="00C354F0" w:rsidRPr="00CD02FD" w:rsidRDefault="00C354F0" w:rsidP="001D6E2C">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874B95" w14:textId="77777777" w:rsidR="00C354F0" w:rsidRPr="00CD02FD" w:rsidRDefault="00C354F0" w:rsidP="001D6E2C">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6B8877" w14:textId="77777777" w:rsidR="00C354F0" w:rsidRPr="00CD02FD" w:rsidRDefault="00C354F0" w:rsidP="001D6E2C">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C354F0" w:rsidRPr="00CD02FD" w14:paraId="2B4C317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A018B" w14:textId="77777777" w:rsidR="00C354F0" w:rsidRPr="00CD02FD" w:rsidRDefault="00C354F0" w:rsidP="001D6E2C">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39F6BB" w14:textId="77777777" w:rsidR="00C354F0" w:rsidRPr="00CD02FD" w:rsidRDefault="00C354F0" w:rsidP="001D6E2C">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BB377A" w14:textId="77777777" w:rsidR="00C354F0" w:rsidRPr="00CD02FD" w:rsidRDefault="00C354F0" w:rsidP="001D6E2C">
            <w:pPr>
              <w:pStyle w:val="TAL"/>
              <w:rPr>
                <w:sz w:val="16"/>
                <w:szCs w:val="16"/>
              </w:rPr>
            </w:pPr>
            <w:r w:rsidRPr="00CD02FD">
              <w:rPr>
                <w:sz w:val="16"/>
                <w:szCs w:val="16"/>
              </w:rPr>
              <w:t>UEs supporting 5G Core and 5G core over non-3GPP Access Network and WLAN and UE-requested PDU modification and ATSSS</w:t>
            </w:r>
          </w:p>
        </w:tc>
      </w:tr>
      <w:tr w:rsidR="00C354F0" w:rsidRPr="00CD02FD" w14:paraId="2F17992B"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27C85" w14:textId="77777777" w:rsidR="00C354F0" w:rsidRPr="00CD02FD" w:rsidRDefault="00C354F0" w:rsidP="001D6E2C">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3FCF6F" w14:textId="77777777" w:rsidR="00C354F0" w:rsidRPr="00CD02FD" w:rsidRDefault="00C354F0" w:rsidP="001D6E2C">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5BC5A"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C354F0" w:rsidRPr="00CD02FD" w14:paraId="461BF66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5BE39C" w14:textId="77777777" w:rsidR="00C354F0" w:rsidRPr="00CD02FD" w:rsidRDefault="00C354F0" w:rsidP="001D6E2C">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79B1B" w14:textId="77777777" w:rsidR="00C354F0" w:rsidRPr="00CD02FD" w:rsidRDefault="00C354F0" w:rsidP="001D6E2C">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646ED"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C354F0" w:rsidRPr="00CD02FD" w14:paraId="36E90056"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C95EAF" w14:textId="77777777" w:rsidR="00C354F0" w:rsidRPr="00CD02FD" w:rsidRDefault="00C354F0" w:rsidP="001D6E2C">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2240E" w14:textId="77777777" w:rsidR="00C354F0" w:rsidRPr="00CD02FD" w:rsidRDefault="00C354F0" w:rsidP="001D6E2C">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6E2E09" w14:textId="77777777" w:rsidR="00C354F0" w:rsidRPr="00CD02FD" w:rsidRDefault="00C354F0" w:rsidP="001D6E2C">
            <w:pPr>
              <w:pStyle w:val="TAL"/>
              <w:rPr>
                <w:sz w:val="16"/>
                <w:szCs w:val="16"/>
              </w:rPr>
            </w:pPr>
            <w:r w:rsidRPr="00CD02FD">
              <w:rPr>
                <w:sz w:val="16"/>
                <w:szCs w:val="16"/>
              </w:rPr>
              <w:t>UEs supporting 5G Core and delivery of delivery of 2-step RACH related information upon request from the network</w:t>
            </w:r>
          </w:p>
        </w:tc>
      </w:tr>
      <w:tr w:rsidR="00C354F0" w:rsidRPr="00CD02FD" w14:paraId="05D5FF2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BEC0D4" w14:textId="77777777" w:rsidR="00C354F0" w:rsidRPr="00CD02FD" w:rsidRDefault="00C354F0" w:rsidP="001D6E2C">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859D5" w14:textId="77777777" w:rsidR="00C354F0" w:rsidRPr="00CD02FD" w:rsidRDefault="00C354F0" w:rsidP="001D6E2C">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9B31E5" w14:textId="77777777" w:rsidR="00C354F0" w:rsidRPr="00CD02FD" w:rsidRDefault="00C354F0" w:rsidP="001D6E2C">
            <w:pPr>
              <w:pStyle w:val="TAL"/>
              <w:rPr>
                <w:sz w:val="16"/>
                <w:szCs w:val="16"/>
              </w:rPr>
            </w:pPr>
            <w:r w:rsidRPr="00CD02FD">
              <w:rPr>
                <w:sz w:val="16"/>
                <w:szCs w:val="16"/>
              </w:rPr>
              <w:t>UEs supporting 5G Core and delivery of delivery of 2-step RACH related information upon request from the network.</w:t>
            </w:r>
          </w:p>
        </w:tc>
      </w:tr>
      <w:tr w:rsidR="00C354F0" w:rsidRPr="00CD02FD" w14:paraId="357EF14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AA304A" w14:textId="77777777" w:rsidR="00C354F0" w:rsidRPr="00CD02FD" w:rsidRDefault="00C354F0" w:rsidP="001D6E2C">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B7EC6" w14:textId="77777777" w:rsidR="00C354F0" w:rsidRPr="00CD02FD" w:rsidRDefault="00C354F0" w:rsidP="001D6E2C">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0B1705" w14:textId="77777777" w:rsidR="00C354F0" w:rsidRPr="00CD02FD" w:rsidRDefault="00C354F0" w:rsidP="001D6E2C">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C354F0" w:rsidRPr="00CD02FD" w14:paraId="6023C840"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B4885" w14:textId="77777777" w:rsidR="00C354F0" w:rsidRPr="00CD02FD" w:rsidRDefault="00C354F0" w:rsidP="001D6E2C">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1A0FB4" w14:textId="77777777" w:rsidR="00C354F0" w:rsidRPr="00CD02FD" w:rsidRDefault="00C354F0" w:rsidP="001D6E2C">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D929C3" w14:textId="77777777" w:rsidR="00C354F0" w:rsidRPr="00CD02FD" w:rsidRDefault="00C354F0" w:rsidP="001D6E2C">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C354F0" w:rsidRPr="00CD02FD" w14:paraId="106B35F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6201F" w14:textId="77777777" w:rsidR="00C354F0" w:rsidRPr="00CD02FD" w:rsidRDefault="00C354F0" w:rsidP="001D6E2C">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B19DB" w14:textId="77777777" w:rsidR="00C354F0" w:rsidRPr="00CD02FD" w:rsidRDefault="00C354F0" w:rsidP="001D6E2C">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BC32C" w14:textId="77777777" w:rsidR="00C354F0" w:rsidRPr="00CD02FD" w:rsidRDefault="00C354F0" w:rsidP="001D6E2C">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w:t>
            </w:r>
            <w:proofErr w:type="gramStart"/>
            <w:r w:rsidRPr="00CD02FD">
              <w:rPr>
                <w:sz w:val="16"/>
                <w:szCs w:val="16"/>
              </w:rPr>
              <w:t>non Contiguous</w:t>
            </w:r>
            <w:proofErr w:type="gramEnd"/>
            <w:r w:rsidRPr="00CD02FD">
              <w:rPr>
                <w:sz w:val="16"/>
                <w:szCs w:val="16"/>
              </w:rPr>
              <w:t xml:space="preserve"> CA</w:t>
            </w:r>
          </w:p>
        </w:tc>
      </w:tr>
      <w:tr w:rsidR="00C354F0" w:rsidRPr="00CD02FD" w14:paraId="77C686D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0138E9" w14:textId="77777777" w:rsidR="00C354F0" w:rsidRPr="00CD02FD" w:rsidRDefault="00C354F0" w:rsidP="001D6E2C">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F14518" w14:textId="77777777" w:rsidR="00C354F0" w:rsidRPr="00CD02FD" w:rsidRDefault="00C354F0" w:rsidP="001D6E2C">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48CB3" w14:textId="77777777" w:rsidR="00C354F0" w:rsidRPr="00CD02FD" w:rsidRDefault="00C354F0" w:rsidP="001D6E2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C354F0" w:rsidRPr="00CD02FD" w14:paraId="608B10DE"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FE1D1" w14:textId="77777777" w:rsidR="00C354F0" w:rsidRPr="00CD02FD" w:rsidRDefault="00C354F0" w:rsidP="001D6E2C">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F6BE35" w14:textId="77777777" w:rsidR="00C354F0" w:rsidRPr="00CD02FD" w:rsidRDefault="00C354F0" w:rsidP="001D6E2C">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EBC255" w14:textId="77777777" w:rsidR="00C354F0" w:rsidRPr="00CD02FD" w:rsidRDefault="00C354F0" w:rsidP="001D6E2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C354F0" w:rsidRPr="00CD02FD" w14:paraId="25D8ABA8"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2F442" w14:textId="77777777" w:rsidR="00C354F0" w:rsidRPr="00CD02FD" w:rsidRDefault="00C354F0" w:rsidP="001D6E2C">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315920" w14:textId="77777777" w:rsidR="00C354F0" w:rsidRPr="00CD02FD" w:rsidRDefault="00C354F0" w:rsidP="001D6E2C">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34EF99" w14:textId="77777777" w:rsidR="00C354F0" w:rsidRPr="00CD02FD" w:rsidRDefault="00C354F0" w:rsidP="001D6E2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C354F0" w:rsidRPr="00CD02FD" w14:paraId="444D53B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E152A" w14:textId="77777777" w:rsidR="00C354F0" w:rsidRPr="00CD02FD" w:rsidRDefault="00C354F0" w:rsidP="001D6E2C">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BEAA86" w14:textId="77777777" w:rsidR="00C354F0" w:rsidRPr="00CD02FD" w:rsidRDefault="00C354F0" w:rsidP="001D6E2C">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0AE59" w14:textId="77777777" w:rsidR="00C354F0" w:rsidRPr="00CD02FD" w:rsidRDefault="00C354F0" w:rsidP="001D6E2C">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C354F0" w:rsidRPr="00CD02FD" w14:paraId="249177D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25778" w14:textId="77777777" w:rsidR="00C354F0" w:rsidRPr="00CD02FD" w:rsidRDefault="00C354F0" w:rsidP="001D6E2C">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328051"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718894" w14:textId="77777777" w:rsidR="00C354F0" w:rsidRPr="00CD02FD" w:rsidRDefault="00C354F0" w:rsidP="001D6E2C">
            <w:pPr>
              <w:pStyle w:val="TAL"/>
              <w:rPr>
                <w:sz w:val="16"/>
                <w:szCs w:val="16"/>
              </w:rPr>
            </w:pPr>
            <w:r w:rsidRPr="00CD02FD">
              <w:rPr>
                <w:sz w:val="16"/>
                <w:szCs w:val="16"/>
              </w:rPr>
              <w:t>UEs supporting dynamic indication of PUCCH repetition</w:t>
            </w:r>
          </w:p>
        </w:tc>
      </w:tr>
      <w:tr w:rsidR="00C354F0" w:rsidRPr="00CD02FD" w14:paraId="20F733B4"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F90C0" w14:textId="77777777" w:rsidR="00C354F0" w:rsidRPr="00CD02FD" w:rsidRDefault="00C354F0" w:rsidP="001D6E2C">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511C8C"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0F801"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C354F0" w:rsidRPr="00CD02FD" w14:paraId="75E0BD9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7451A" w14:textId="77777777" w:rsidR="00C354F0" w:rsidRPr="00CD02FD" w:rsidRDefault="00C354F0" w:rsidP="001D6E2C">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72BF93"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C4F08"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C354F0" w:rsidRPr="00CD02FD" w14:paraId="3764B6D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577CF" w14:textId="77777777" w:rsidR="00C354F0" w:rsidRPr="00CD02FD" w:rsidRDefault="00C354F0" w:rsidP="001D6E2C">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621E16"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28FC52"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C354F0" w:rsidRPr="00CD02FD" w14:paraId="35223B90"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678BF" w14:textId="77777777" w:rsidR="00C354F0" w:rsidRPr="00CD02FD" w:rsidRDefault="00C354F0" w:rsidP="001D6E2C">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1304CA"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B8536"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C354F0" w:rsidRPr="00CD02FD" w14:paraId="695F1D2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3E012" w14:textId="77777777" w:rsidR="00C354F0" w:rsidRPr="00CD02FD" w:rsidRDefault="00C354F0" w:rsidP="001D6E2C">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80DCD"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C61D4E"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TB processing over multi-slot PUSCH</w:t>
            </w:r>
          </w:p>
        </w:tc>
      </w:tr>
      <w:tr w:rsidR="00C354F0" w:rsidRPr="00CD02FD" w14:paraId="0D5A00FB"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DC5D3" w14:textId="77777777" w:rsidR="00C354F0" w:rsidRPr="00CD02FD" w:rsidRDefault="00C354F0" w:rsidP="001D6E2C">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CAD7AA"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C06E73"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C354F0" w:rsidRPr="00CD02FD" w14:paraId="270CE64B"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E4506F" w14:textId="77777777" w:rsidR="00C354F0" w:rsidRPr="00CD02FD" w:rsidRDefault="00C354F0" w:rsidP="001D6E2C">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EE9574" w14:textId="77777777" w:rsidR="00C354F0" w:rsidRPr="00CD02FD" w:rsidRDefault="00C354F0" w:rsidP="001D6E2C">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E868E5" w14:textId="77777777" w:rsidR="00C354F0" w:rsidRPr="00CD02FD" w:rsidRDefault="00C354F0" w:rsidP="001D6E2C">
            <w:pPr>
              <w:pStyle w:val="TAL"/>
              <w:rPr>
                <w:sz w:val="16"/>
                <w:szCs w:val="16"/>
              </w:rPr>
            </w:pPr>
            <w:r w:rsidRPr="00CD02FD">
              <w:rPr>
                <w:sz w:val="16"/>
                <w:szCs w:val="16"/>
              </w:rPr>
              <w:t>UEs supporting 5G Core and Multi-SIM features and MUSIM related assistance information</w:t>
            </w:r>
          </w:p>
        </w:tc>
      </w:tr>
      <w:tr w:rsidR="00C354F0" w:rsidRPr="00CD02FD" w14:paraId="75DFEB7F"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BA191" w14:textId="77777777" w:rsidR="00C354F0" w:rsidRPr="00CD02FD" w:rsidRDefault="00C354F0" w:rsidP="001D6E2C">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A1F4BE" w14:textId="77777777" w:rsidR="00C354F0" w:rsidRPr="00CD02FD" w:rsidRDefault="00C354F0" w:rsidP="001D6E2C">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6F849" w14:textId="77777777" w:rsidR="00C354F0" w:rsidRPr="00CD02FD" w:rsidRDefault="00C354F0" w:rsidP="001D6E2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C354F0" w:rsidRPr="00CD02FD" w14:paraId="3255C2D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A6551" w14:textId="77777777" w:rsidR="00C354F0" w:rsidRPr="00CD02FD" w:rsidRDefault="00C354F0" w:rsidP="001D6E2C">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EDA9C4" w14:textId="77777777" w:rsidR="00C354F0" w:rsidRPr="00CD02FD" w:rsidRDefault="00C354F0" w:rsidP="001D6E2C">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96C024" w14:textId="77777777" w:rsidR="00C354F0" w:rsidRPr="00CD02FD" w:rsidRDefault="00C354F0" w:rsidP="001D6E2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C354F0" w:rsidRPr="00CD02FD" w14:paraId="084FC1D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FF6C4" w14:textId="77777777" w:rsidR="00C354F0" w:rsidRPr="00CD02FD" w:rsidRDefault="00C354F0" w:rsidP="001D6E2C">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A8194" w14:textId="77777777" w:rsidR="00C354F0" w:rsidRPr="00CD02FD" w:rsidRDefault="00C354F0" w:rsidP="001D6E2C">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59C7B8" w14:textId="77777777" w:rsidR="00C354F0" w:rsidRPr="00CD02FD" w:rsidRDefault="00C354F0" w:rsidP="001D6E2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C354F0" w:rsidRPr="00CD02FD" w14:paraId="757BB40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CC04C2" w14:textId="77777777" w:rsidR="00C354F0" w:rsidRPr="00CD02FD" w:rsidRDefault="00C354F0" w:rsidP="001D6E2C">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DF7466" w14:textId="77777777" w:rsidR="00C354F0" w:rsidRPr="00CD02FD" w:rsidRDefault="00C354F0" w:rsidP="001D6E2C">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813284" w14:textId="77777777" w:rsidR="00C354F0" w:rsidRPr="00CD02FD" w:rsidRDefault="00C354F0" w:rsidP="001D6E2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C354F0" w:rsidRPr="00CD02FD" w14:paraId="79601658"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B6C56B" w14:textId="77777777" w:rsidR="00C354F0" w:rsidRPr="00CD02FD" w:rsidRDefault="00C354F0" w:rsidP="001D6E2C">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04EFE" w14:textId="77777777" w:rsidR="00C354F0" w:rsidRPr="00CD02FD" w:rsidRDefault="00C354F0" w:rsidP="001D6E2C">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A35E29" w14:textId="77777777" w:rsidR="00C354F0" w:rsidRPr="00CD02FD" w:rsidRDefault="00C354F0" w:rsidP="001D6E2C">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C354F0" w:rsidRPr="00CD02FD" w14:paraId="60081D0F"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462ACC" w14:textId="77777777" w:rsidR="00C354F0" w:rsidRPr="00CD02FD" w:rsidRDefault="00C354F0" w:rsidP="001D6E2C">
            <w:pPr>
              <w:pStyle w:val="TAL"/>
              <w:rPr>
                <w:sz w:val="16"/>
                <w:szCs w:val="16"/>
              </w:rPr>
            </w:pPr>
            <w:r w:rsidRPr="00CD02FD">
              <w:rPr>
                <w:sz w:val="16"/>
                <w:szCs w:val="16"/>
              </w:rPr>
              <w:lastRenderedPageBreak/>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4C59F" w14:textId="77777777" w:rsidR="00C354F0" w:rsidRPr="00CD02FD" w:rsidRDefault="00C354F0" w:rsidP="001D6E2C">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7E6C28" w14:textId="77777777" w:rsidR="00C354F0" w:rsidRPr="00CD02FD" w:rsidRDefault="00C354F0" w:rsidP="001D6E2C">
            <w:pPr>
              <w:pStyle w:val="TAL"/>
              <w:rPr>
                <w:sz w:val="16"/>
                <w:szCs w:val="16"/>
              </w:rPr>
            </w:pPr>
            <w:r w:rsidRPr="00CD02FD">
              <w:rPr>
                <w:rFonts w:cs="Arial"/>
                <w:sz w:val="16"/>
                <w:szCs w:val="16"/>
              </w:rPr>
              <w:t>UEs supporting 5G Core and NR CA with NR shared spectrum channel access and UL NR CA with 2 carriers</w:t>
            </w:r>
          </w:p>
        </w:tc>
      </w:tr>
      <w:tr w:rsidR="00C354F0" w:rsidRPr="00CD02FD" w14:paraId="6EAD104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4FC342" w14:textId="77777777" w:rsidR="00C354F0" w:rsidRPr="00CD02FD" w:rsidRDefault="00C354F0" w:rsidP="001D6E2C">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289A7" w14:textId="77777777" w:rsidR="00C354F0" w:rsidRPr="00CD02FD" w:rsidRDefault="00C354F0" w:rsidP="001D6E2C">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79ADE" w14:textId="77777777" w:rsidR="00C354F0" w:rsidRPr="00CD02FD" w:rsidRDefault="00C354F0" w:rsidP="001D6E2C">
            <w:pPr>
              <w:pStyle w:val="TAL"/>
              <w:rPr>
                <w:rFonts w:cs="Arial"/>
                <w:sz w:val="16"/>
                <w:szCs w:val="16"/>
              </w:rPr>
            </w:pPr>
            <w:r w:rsidRPr="00CD02FD">
              <w:rPr>
                <w:rFonts w:cs="Arial"/>
                <w:sz w:val="16"/>
                <w:szCs w:val="16"/>
              </w:rPr>
              <w:t>UEs supporting 5G Core and RLF-Report for conditional handover</w:t>
            </w:r>
          </w:p>
        </w:tc>
      </w:tr>
      <w:tr w:rsidR="00C354F0" w:rsidRPr="00CD02FD" w14:paraId="7DC501EA"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55BD79" w14:textId="77777777" w:rsidR="00C354F0" w:rsidRPr="00CD02FD" w:rsidRDefault="00C354F0" w:rsidP="001D6E2C">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28A6B" w14:textId="77777777" w:rsidR="00C354F0" w:rsidRPr="00CD02FD" w:rsidRDefault="00C354F0" w:rsidP="001D6E2C">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95254F" w14:textId="77777777" w:rsidR="00C354F0" w:rsidRPr="00CD02FD" w:rsidRDefault="00C354F0" w:rsidP="001D6E2C">
            <w:pPr>
              <w:pStyle w:val="TAL"/>
              <w:rPr>
                <w:rFonts w:cs="Arial"/>
                <w:sz w:val="16"/>
                <w:szCs w:val="16"/>
              </w:rPr>
            </w:pPr>
            <w:r w:rsidRPr="00CD02FD">
              <w:rPr>
                <w:rFonts w:cs="Arial"/>
                <w:sz w:val="16"/>
                <w:szCs w:val="16"/>
              </w:rPr>
              <w:t>UEs supporting 5G Core and RLF-Report for DAPS handover.</w:t>
            </w:r>
          </w:p>
        </w:tc>
      </w:tr>
      <w:tr w:rsidR="00C354F0" w:rsidRPr="00CD02FD" w14:paraId="17E030A6"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E77362" w14:textId="77777777" w:rsidR="00C354F0" w:rsidRPr="00CD02FD" w:rsidRDefault="00C354F0" w:rsidP="001D6E2C">
            <w:pPr>
              <w:pStyle w:val="TAL"/>
              <w:rPr>
                <w:sz w:val="16"/>
                <w:szCs w:val="16"/>
              </w:rPr>
            </w:pPr>
            <w:r w:rsidRPr="00CD02FD">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2365E" w14:textId="77777777" w:rsidR="00C354F0" w:rsidRPr="00CD02FD" w:rsidRDefault="00C354F0" w:rsidP="001D6E2C">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2C7DBA" w14:textId="77777777" w:rsidR="00C354F0" w:rsidRPr="00CD02FD" w:rsidRDefault="00C354F0" w:rsidP="001D6E2C">
            <w:pPr>
              <w:pStyle w:val="TAL"/>
              <w:rPr>
                <w:rFonts w:cs="Arial"/>
                <w:sz w:val="16"/>
                <w:szCs w:val="16"/>
              </w:rPr>
            </w:pPr>
            <w:r w:rsidRPr="00CD02FD">
              <w:rPr>
                <w:rFonts w:cs="Arial"/>
                <w:sz w:val="16"/>
                <w:szCs w:val="16"/>
              </w:rPr>
              <w:t>UEs supporting 5G Core and the storage and delivery of Successful Handover Report.</w:t>
            </w:r>
          </w:p>
        </w:tc>
      </w:tr>
      <w:tr w:rsidR="00C354F0" w:rsidRPr="00CD02FD" w14:paraId="1474CDB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B70F53" w14:textId="77777777" w:rsidR="00C354F0" w:rsidRPr="00CD02FD" w:rsidRDefault="00C354F0" w:rsidP="001D6E2C">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D38D6A" w14:textId="77777777" w:rsidR="00C354F0" w:rsidRPr="00CD02FD" w:rsidRDefault="00C354F0" w:rsidP="001D6E2C">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4E012" w14:textId="77777777" w:rsidR="00C354F0" w:rsidRPr="00CD02FD" w:rsidRDefault="00C354F0" w:rsidP="001D6E2C">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C354F0" w:rsidRPr="00CD02FD" w14:paraId="1C8C3AF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56BCE" w14:textId="77777777" w:rsidR="00C354F0" w:rsidRPr="00CD02FD" w:rsidRDefault="00C354F0" w:rsidP="001D6E2C">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0594C1" w14:textId="77777777" w:rsidR="00C354F0" w:rsidRPr="00CD02FD" w:rsidRDefault="00C354F0" w:rsidP="001D6E2C">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287E91" w14:textId="77777777" w:rsidR="00C354F0" w:rsidRPr="00CD02FD" w:rsidRDefault="00C354F0" w:rsidP="001D6E2C">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C354F0" w:rsidRPr="00CD02FD" w14:paraId="7353221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F2212" w14:textId="77777777" w:rsidR="00C354F0" w:rsidRPr="00CD02FD" w:rsidRDefault="00C354F0" w:rsidP="001D6E2C">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AEE8C" w14:textId="77777777" w:rsidR="00C354F0" w:rsidRPr="00CD02FD" w:rsidRDefault="00C354F0" w:rsidP="001D6E2C">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EE3AD0" w14:textId="77777777" w:rsidR="00C354F0" w:rsidRPr="00CD02FD" w:rsidRDefault="00C354F0" w:rsidP="001D6E2C">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C354F0" w:rsidRPr="00CD02FD" w14:paraId="2013927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0A998" w14:textId="77777777" w:rsidR="00C354F0" w:rsidRPr="00CD02FD" w:rsidRDefault="00C354F0" w:rsidP="001D6E2C">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71E2F" w14:textId="77777777" w:rsidR="00C354F0" w:rsidRPr="00CD02FD" w:rsidRDefault="00C354F0" w:rsidP="001D6E2C">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9DD57A" w14:textId="77777777" w:rsidR="00C354F0" w:rsidRPr="00CD02FD" w:rsidRDefault="00C354F0" w:rsidP="001D6E2C">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C354F0" w:rsidRPr="00CD02FD" w14:paraId="471FD1B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5F343" w14:textId="77777777" w:rsidR="00C354F0" w:rsidRPr="00CD02FD" w:rsidRDefault="00C354F0" w:rsidP="001D6E2C">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B20EA1" w14:textId="77777777" w:rsidR="00C354F0" w:rsidRPr="00CD02FD" w:rsidRDefault="00C354F0" w:rsidP="001D6E2C">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E826A8" w14:textId="77777777" w:rsidR="00C354F0" w:rsidRPr="00CD02FD" w:rsidRDefault="00C354F0" w:rsidP="001D6E2C">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C354F0" w:rsidRPr="00CD02FD" w14:paraId="5CF37C4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D861E" w14:textId="77777777" w:rsidR="00C354F0" w:rsidRPr="00CD02FD" w:rsidRDefault="00C354F0" w:rsidP="001D6E2C">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EF38E" w14:textId="77777777" w:rsidR="00C354F0" w:rsidRPr="00CD02FD" w:rsidRDefault="00C354F0" w:rsidP="001D6E2C">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627370" w14:textId="77777777" w:rsidR="00C354F0" w:rsidRPr="00CD02FD" w:rsidRDefault="00C354F0" w:rsidP="001D6E2C">
            <w:pPr>
              <w:pStyle w:val="TAL"/>
              <w:rPr>
                <w:rFonts w:cs="Arial"/>
                <w:sz w:val="16"/>
                <w:szCs w:val="16"/>
              </w:rPr>
            </w:pPr>
            <w:r w:rsidRPr="00CD02FD">
              <w:rPr>
                <w:rFonts w:cs="Arial"/>
                <w:sz w:val="16"/>
                <w:szCs w:val="16"/>
              </w:rPr>
              <w:t>UEs supporting 5G Core and NR NTN access</w:t>
            </w:r>
          </w:p>
        </w:tc>
      </w:tr>
      <w:tr w:rsidR="00C354F0" w:rsidRPr="00CD02FD" w14:paraId="0B41695E"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F2D176" w14:textId="77777777" w:rsidR="00C354F0" w:rsidRPr="00CD02FD" w:rsidRDefault="00C354F0" w:rsidP="001D6E2C">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5A5B69" w14:textId="77777777" w:rsidR="00C354F0" w:rsidRPr="00CD02FD" w:rsidRDefault="00C354F0" w:rsidP="001D6E2C">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717FD2" w14:textId="77777777" w:rsidR="00C354F0" w:rsidRPr="00CD02FD" w:rsidRDefault="00C354F0" w:rsidP="001D6E2C">
            <w:pPr>
              <w:pStyle w:val="TAL"/>
              <w:rPr>
                <w:rFonts w:cs="Arial"/>
                <w:sz w:val="16"/>
                <w:szCs w:val="16"/>
              </w:rPr>
            </w:pPr>
            <w:r w:rsidRPr="00CD02FD">
              <w:rPr>
                <w:rFonts w:cs="Arial"/>
                <w:sz w:val="16"/>
                <w:szCs w:val="16"/>
              </w:rPr>
              <w:t>UEs supporting 5G Core and UAS</w:t>
            </w:r>
          </w:p>
        </w:tc>
      </w:tr>
      <w:tr w:rsidR="00C354F0" w:rsidRPr="00A04F42" w14:paraId="62E120B5"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3F8F6" w14:textId="77777777" w:rsidR="00C354F0" w:rsidRPr="00CD02FD" w:rsidRDefault="00C354F0" w:rsidP="001D6E2C">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2EFF3" w14:textId="77777777" w:rsidR="00C354F0" w:rsidRPr="00CD02FD" w:rsidRDefault="00C354F0" w:rsidP="001D6E2C">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5C1D69" w14:textId="77777777" w:rsidR="00C354F0" w:rsidRPr="005B6FD3" w:rsidRDefault="00C354F0" w:rsidP="001D6E2C">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C354F0" w:rsidRPr="00A04F42" w14:paraId="038957E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0983E" w14:textId="77777777" w:rsidR="00C354F0" w:rsidRPr="00CD02FD" w:rsidRDefault="00C354F0" w:rsidP="001D6E2C">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D7039" w14:textId="77777777" w:rsidR="00C354F0" w:rsidRPr="009E3CB9" w:rsidRDefault="00C354F0" w:rsidP="001D6E2C">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56EB2F" w14:textId="77777777" w:rsidR="00C354F0" w:rsidRPr="005B6FD3" w:rsidRDefault="00C354F0" w:rsidP="001D6E2C">
            <w:pPr>
              <w:pStyle w:val="TAL"/>
              <w:rPr>
                <w:rFonts w:cs="Arial"/>
                <w:sz w:val="16"/>
                <w:szCs w:val="16"/>
              </w:rPr>
            </w:pPr>
            <w:r w:rsidRPr="005B6FD3">
              <w:rPr>
                <w:rFonts w:cs="Arial"/>
                <w:sz w:val="16"/>
                <w:szCs w:val="16"/>
              </w:rPr>
              <w:t>UEs supporting 5GS and unified separate TCI with multi-MAC-CE</w:t>
            </w:r>
          </w:p>
        </w:tc>
      </w:tr>
      <w:tr w:rsidR="00C354F0" w:rsidRPr="00CD02FD" w14:paraId="09B8864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EB726" w14:textId="77777777" w:rsidR="00C354F0" w:rsidRPr="00CD02FD" w:rsidRDefault="00C354F0" w:rsidP="001D6E2C">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C51269" w14:textId="77777777" w:rsidR="00C354F0" w:rsidRPr="009E3CB9" w:rsidRDefault="00C354F0" w:rsidP="001D6E2C">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600550" w14:textId="77777777" w:rsidR="00C354F0" w:rsidRPr="00CD02FD" w:rsidRDefault="00C354F0" w:rsidP="001D6E2C">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C354F0" w:rsidRPr="003F7263" w14:paraId="53E9969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374A9" w14:textId="77777777" w:rsidR="00C354F0" w:rsidRPr="003F7263" w:rsidRDefault="00C354F0" w:rsidP="001D6E2C">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F3357" w14:textId="77777777" w:rsidR="00C354F0" w:rsidRPr="009E3CB9" w:rsidRDefault="00C354F0" w:rsidP="001D6E2C">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815012" w14:textId="77777777" w:rsidR="00C354F0" w:rsidRPr="005A302A" w:rsidRDefault="00C354F0" w:rsidP="001D6E2C">
            <w:pPr>
              <w:pStyle w:val="TAL"/>
              <w:rPr>
                <w:rFonts w:cs="Arial"/>
                <w:sz w:val="16"/>
                <w:szCs w:val="16"/>
              </w:rPr>
            </w:pPr>
            <w:r w:rsidRPr="005A302A">
              <w:rPr>
                <w:rFonts w:cs="Arial"/>
                <w:sz w:val="16"/>
                <w:szCs w:val="16"/>
              </w:rPr>
              <w:t>UEs supporting 5G Core and E-UTRA and RRC Connection release with MPS priority indication</w:t>
            </w:r>
          </w:p>
        </w:tc>
      </w:tr>
      <w:tr w:rsidR="00C354F0" w:rsidRPr="00CD02FD" w14:paraId="7637397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3B0DE" w14:textId="77777777" w:rsidR="00C354F0" w:rsidRPr="00CD02FD" w:rsidRDefault="00C354F0" w:rsidP="001D6E2C">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51875" w14:textId="77777777" w:rsidR="00C354F0" w:rsidRPr="009E3CB9" w:rsidRDefault="00C354F0" w:rsidP="001D6E2C">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7F1E1" w14:textId="77777777" w:rsidR="00C354F0" w:rsidRPr="00CD02FD" w:rsidRDefault="00C354F0" w:rsidP="001D6E2C">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C354F0" w:rsidRPr="00CD02FD" w14:paraId="0D8EE14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4D729" w14:textId="77777777" w:rsidR="00C354F0" w:rsidRPr="001410F3" w:rsidRDefault="00C354F0" w:rsidP="001D6E2C">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DF11A4" w14:textId="77777777" w:rsidR="00C354F0" w:rsidRPr="009E3CB9" w:rsidRDefault="00C354F0" w:rsidP="001D6E2C">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4A0EF" w14:textId="77777777" w:rsidR="00C354F0" w:rsidRPr="00CD02FD" w:rsidRDefault="00C354F0" w:rsidP="001D6E2C">
            <w:pPr>
              <w:pStyle w:val="TAL"/>
              <w:rPr>
                <w:rFonts w:cs="Arial"/>
                <w:sz w:val="16"/>
                <w:szCs w:val="16"/>
              </w:rPr>
            </w:pPr>
            <w:r w:rsidRPr="001410F3">
              <w:rPr>
                <w:rFonts w:cs="Arial"/>
                <w:sz w:val="16"/>
                <w:szCs w:val="16"/>
              </w:rPr>
              <w:t xml:space="preserve">UEs supporting 5G Core and E-UTRA and EPS IMS Voice (VoLTE in GSMA PRD IR.92: "IMS Profile for Voice and SMS") and EPS </w:t>
            </w:r>
            <w:proofErr w:type="spellStart"/>
            <w:r w:rsidRPr="001410F3">
              <w:rPr>
                <w:rFonts w:cs="Arial"/>
                <w:sz w:val="16"/>
                <w:szCs w:val="16"/>
              </w:rPr>
              <w:t>fallback</w:t>
            </w:r>
            <w:proofErr w:type="spellEnd"/>
            <w:r w:rsidRPr="001410F3">
              <w:rPr>
                <w:rFonts w:cs="Arial"/>
                <w:sz w:val="16"/>
                <w:szCs w:val="16"/>
              </w:rPr>
              <w:t xml:space="preserve"> and being configured for No E-UTRA Disabling In 5GS</w:t>
            </w:r>
          </w:p>
        </w:tc>
      </w:tr>
      <w:tr w:rsidR="00C354F0" w:rsidRPr="001410F3" w14:paraId="11703AE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5C660" w14:textId="77777777" w:rsidR="00C354F0" w:rsidRDefault="00C354F0" w:rsidP="001D6E2C">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781956" w14:textId="77777777" w:rsidR="00C354F0" w:rsidRPr="009E3CB9" w:rsidRDefault="00C354F0" w:rsidP="001D6E2C">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709E29" w14:textId="77777777" w:rsidR="00C354F0" w:rsidRPr="001410F3" w:rsidRDefault="00C354F0" w:rsidP="001D6E2C">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C354F0" w:rsidRPr="001410F3" w14:paraId="3888C06F"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5A23" w14:textId="77777777" w:rsidR="00C354F0" w:rsidRDefault="00C354F0" w:rsidP="001D6E2C">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3BA17D" w14:textId="77777777" w:rsidR="00C354F0" w:rsidRPr="009E3CB9" w:rsidRDefault="00C354F0" w:rsidP="001D6E2C">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F4221" w14:textId="77777777" w:rsidR="00C354F0" w:rsidRPr="001410F3" w:rsidRDefault="00C354F0" w:rsidP="001D6E2C">
            <w:pPr>
              <w:pStyle w:val="TAL"/>
              <w:rPr>
                <w:rFonts w:cs="Arial"/>
                <w:sz w:val="16"/>
                <w:szCs w:val="16"/>
              </w:rPr>
            </w:pPr>
            <w:r w:rsidRPr="00CD02FD">
              <w:rPr>
                <w:rFonts w:cs="Arial"/>
                <w:sz w:val="16"/>
                <w:szCs w:val="16"/>
              </w:rPr>
              <w:t>UEs supporting 5G Core and NR CA with NR shared spectrum channel access</w:t>
            </w:r>
          </w:p>
        </w:tc>
      </w:tr>
      <w:tr w:rsidR="00C354F0" w14:paraId="76DC6A2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B30FF" w14:textId="77777777" w:rsidR="00C354F0" w:rsidRPr="00C43CE8" w:rsidRDefault="00C354F0" w:rsidP="001D6E2C">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A39C32" w14:textId="77777777" w:rsidR="00C354F0" w:rsidRPr="00C43CE8" w:rsidRDefault="00C354F0" w:rsidP="001D6E2C">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AC2A37" w14:textId="77777777" w:rsidR="00C354F0" w:rsidRDefault="00C354F0" w:rsidP="001D6E2C">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C354F0" w14:paraId="4A94930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142C6" w14:textId="77777777" w:rsidR="00C354F0" w:rsidRPr="00C43CE8" w:rsidRDefault="00C354F0" w:rsidP="001D6E2C">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CB48EB" w14:textId="77777777" w:rsidR="00C354F0" w:rsidRPr="00C43CE8" w:rsidRDefault="00C354F0" w:rsidP="001D6E2C">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B958E7" w14:textId="77777777" w:rsidR="00C354F0" w:rsidRDefault="00C354F0" w:rsidP="001D6E2C">
            <w:pPr>
              <w:pStyle w:val="TAL"/>
              <w:rPr>
                <w:rFonts w:cs="Arial"/>
                <w:sz w:val="16"/>
                <w:szCs w:val="16"/>
              </w:rPr>
            </w:pPr>
            <w:r>
              <w:rPr>
                <w:rFonts w:cs="Arial"/>
                <w:sz w:val="16"/>
                <w:szCs w:val="16"/>
              </w:rPr>
              <w:t>UEs supporting 5G Core and E-UTRA and 5G core over non-3GPP Access Network and WLAN and R16 ATSSS</w:t>
            </w:r>
          </w:p>
        </w:tc>
      </w:tr>
      <w:tr w:rsidR="00C354F0" w:rsidRPr="00B16837" w14:paraId="7E3F7948"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A1A63" w14:textId="77777777" w:rsidR="00C354F0" w:rsidRPr="00B72693" w:rsidRDefault="00C354F0" w:rsidP="001D6E2C">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331871" w14:textId="77777777" w:rsidR="00C354F0" w:rsidRPr="00B72693" w:rsidRDefault="00C354F0" w:rsidP="001D6E2C">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3D5DAC" w14:textId="77777777" w:rsidR="00C354F0" w:rsidRPr="00B16837" w:rsidRDefault="00C354F0" w:rsidP="001D6E2C">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C354F0" w:rsidRPr="00B16837" w14:paraId="43734BF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CAB47" w14:textId="77777777" w:rsidR="00C354F0" w:rsidRPr="00B72693" w:rsidRDefault="00C354F0" w:rsidP="001D6E2C">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3A0D4" w14:textId="77777777" w:rsidR="00C354F0" w:rsidRPr="00B72693" w:rsidRDefault="00C354F0" w:rsidP="001D6E2C">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DBD48" w14:textId="77777777" w:rsidR="00C354F0" w:rsidRPr="00B16837" w:rsidRDefault="00C354F0" w:rsidP="001D6E2C">
            <w:pPr>
              <w:pStyle w:val="TAL"/>
              <w:rPr>
                <w:rFonts w:cs="Arial"/>
                <w:sz w:val="16"/>
                <w:szCs w:val="16"/>
              </w:rPr>
            </w:pPr>
            <w:r w:rsidRPr="00B16837">
              <w:rPr>
                <w:rFonts w:cs="Arial"/>
                <w:sz w:val="16"/>
                <w:szCs w:val="16"/>
              </w:rPr>
              <w:t>UEs supporting 5G Core and NR NTN access and RLC UM Mode</w:t>
            </w:r>
          </w:p>
        </w:tc>
      </w:tr>
      <w:tr w:rsidR="00C354F0" w:rsidRPr="00CD26DB" w14:paraId="4004FCB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35661F" w14:textId="77777777" w:rsidR="00C354F0" w:rsidRPr="00CD26DB" w:rsidRDefault="00C354F0" w:rsidP="001D6E2C">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B799E" w14:textId="77777777" w:rsidR="00C354F0" w:rsidRPr="00CD26DB" w:rsidRDefault="00C354F0" w:rsidP="001D6E2C">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591BD" w14:textId="77777777" w:rsidR="00C354F0" w:rsidRPr="00CD26DB" w:rsidRDefault="00C354F0" w:rsidP="001D6E2C">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C354F0" w14:paraId="766417D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FD877" w14:textId="77777777" w:rsidR="00C354F0" w:rsidRPr="00992202" w:rsidRDefault="00C354F0" w:rsidP="001D6E2C">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01ADB" w14:textId="77777777" w:rsidR="00C354F0" w:rsidRDefault="00C354F0" w:rsidP="001D6E2C">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3244B" w14:textId="77777777" w:rsidR="00C354F0" w:rsidRDefault="00C354F0" w:rsidP="001D6E2C">
            <w:pPr>
              <w:pStyle w:val="TAL"/>
              <w:rPr>
                <w:rFonts w:cs="Arial"/>
                <w:sz w:val="16"/>
                <w:szCs w:val="16"/>
              </w:rPr>
            </w:pPr>
            <w:r>
              <w:rPr>
                <w:rFonts w:cs="Arial"/>
                <w:sz w:val="16"/>
                <w:szCs w:val="16"/>
              </w:rPr>
              <w:t>UEs supporting 5G Core and E-UTRA and No E-UTRA Disabling In 5GS</w:t>
            </w:r>
          </w:p>
        </w:tc>
      </w:tr>
      <w:tr w:rsidR="00C354F0" w14:paraId="5A026996" w14:textId="77777777" w:rsidTr="001D6E2C">
        <w:tblPrEx>
          <w:tblLook w:val="04A0" w:firstRow="1" w:lastRow="0" w:firstColumn="1" w:lastColumn="0" w:noHBand="0" w:noVBand="1"/>
        </w:tblPrEx>
        <w:trPr>
          <w:gridAfter w:val="1"/>
          <w:wAfter w:w="114" w:type="dxa"/>
          <w:jc w:val="center"/>
          <w:ins w:id="36"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2FDE6" w14:textId="7AAF58D6" w:rsidR="00C354F0" w:rsidRDefault="00C354F0" w:rsidP="00C354F0">
            <w:pPr>
              <w:pStyle w:val="TAL"/>
              <w:rPr>
                <w:ins w:id="37" w:author="Zhaoya" w:date="2024-06-11T20:06:00Z"/>
                <w:sz w:val="16"/>
                <w:szCs w:val="16"/>
              </w:rPr>
            </w:pPr>
            <w:ins w:id="38" w:author="Zhaoya" w:date="2024-06-11T20:12:00Z">
              <w:r>
                <w:rPr>
                  <w:sz w:val="16"/>
                  <w:szCs w:val="16"/>
                  <w:lang w:eastAsia="zh-CN"/>
                </w:rPr>
                <w:t>CXXX</w:t>
              </w:r>
            </w:ins>
            <w:ins w:id="39" w:author="Zhaoya" w:date="2024-06-27T20:47:00Z">
              <w:r>
                <w:rPr>
                  <w:sz w:val="16"/>
                  <w:szCs w:val="16"/>
                  <w:lang w:eastAsia="zh-CN"/>
                </w:rPr>
                <w:t>HS</w:t>
              </w:r>
            </w:ins>
            <w:ins w:id="40" w:author="Zhaoya" w:date="2024-07-23T16:16:00Z">
              <w:r>
                <w:rPr>
                  <w:sz w:val="16"/>
                  <w:szCs w:val="16"/>
                  <w:lang w:eastAsia="zh-CN"/>
                </w:rPr>
                <w:t>37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35153" w14:textId="7F8976BD" w:rsidR="00C354F0" w:rsidRDefault="00C354F0" w:rsidP="00C354F0">
            <w:pPr>
              <w:pStyle w:val="TAL"/>
              <w:rPr>
                <w:ins w:id="41" w:author="Zhaoya" w:date="2024-06-11T20:06:00Z"/>
                <w:sz w:val="16"/>
                <w:szCs w:val="16"/>
              </w:rPr>
            </w:pPr>
            <w:ins w:id="42" w:author="Zhaoya" w:date="2024-07-23T16:19:00Z">
              <w:r w:rsidRPr="00CD02FD">
                <w:rPr>
                  <w:sz w:val="16"/>
                  <w:szCs w:val="16"/>
                </w:rPr>
                <w:t xml:space="preserve">IF </w:t>
              </w:r>
            </w:ins>
            <w:ins w:id="43" w:author="Zhaoya" w:date="2024-08-21T22:26:00Z">
              <w:r w:rsidR="00337941" w:rsidRPr="00337941">
                <w:rPr>
                  <w:sz w:val="16"/>
                  <w:szCs w:val="16"/>
                  <w:highlight w:val="yellow"/>
                </w:rPr>
                <w:t>A.4.1-5/1</w:t>
              </w:r>
              <w:r w:rsidR="00337941" w:rsidRPr="00337941">
                <w:rPr>
                  <w:sz w:val="16"/>
                  <w:szCs w:val="16"/>
                  <w:highlight w:val="yellow"/>
                </w:rPr>
                <w:t xml:space="preserve"> AND</w:t>
              </w:r>
              <w:r w:rsidR="00337941">
                <w:rPr>
                  <w:sz w:val="16"/>
                  <w:szCs w:val="16"/>
                </w:rPr>
                <w:t xml:space="preserve"> </w:t>
              </w:r>
            </w:ins>
            <w:ins w:id="44" w:author="Zhaoya" w:date="2024-07-23T16:19:00Z">
              <w:r w:rsidRPr="00CD02FD">
                <w:rPr>
                  <w:sz w:val="16"/>
                  <w:szCs w:val="16"/>
                </w:rPr>
                <w:t>A.4.3.2-</w:t>
              </w:r>
              <w:r w:rsidRPr="00CD02FD">
                <w:rPr>
                  <w:sz w:val="16"/>
                  <w:szCs w:val="16"/>
                  <w:lang w:eastAsia="zh-CN"/>
                </w:rPr>
                <w:t>1/10</w:t>
              </w:r>
              <w:r>
                <w:rPr>
                  <w:sz w:val="16"/>
                  <w:szCs w:val="16"/>
                  <w:lang w:eastAsia="zh-CN"/>
                </w:rPr>
                <w:t xml:space="preserve"> AND A.4.3.2-1/</w:t>
              </w:r>
            </w:ins>
            <w:ins w:id="45" w:author="Zhaoya" w:date="2024-07-23T16:20:00Z">
              <w:r w:rsidRPr="00C354F0">
                <w:rPr>
                  <w:sz w:val="16"/>
                  <w:szCs w:val="16"/>
                  <w:highlight w:val="yellow"/>
                  <w:lang w:eastAsia="zh-CN"/>
                </w:rPr>
                <w:t>XXHS9</w:t>
              </w:r>
            </w:ins>
            <w:ins w:id="46" w:author="Zhaoya" w:date="2024-07-23T16:19:00Z">
              <w:r w:rsidRPr="00CD02FD">
                <w:rPr>
                  <w:sz w:val="16"/>
                  <w:szCs w:val="16"/>
                  <w:lang w:eastAsia="zh-CN"/>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539EDE" w14:textId="4CCFFF2E" w:rsidR="00C354F0" w:rsidRDefault="00C354F0" w:rsidP="00C354F0">
            <w:pPr>
              <w:pStyle w:val="TAL"/>
              <w:rPr>
                <w:ins w:id="47" w:author="Zhaoya" w:date="2024-06-11T20:06:00Z"/>
                <w:rFonts w:cs="Arial"/>
                <w:sz w:val="16"/>
                <w:szCs w:val="16"/>
              </w:rPr>
            </w:pPr>
            <w:ins w:id="48" w:author="Zhaoya" w:date="2024-07-23T16:21:00Z">
              <w:r w:rsidRPr="00CD02FD">
                <w:rPr>
                  <w:sz w:val="16"/>
                  <w:szCs w:val="16"/>
                </w:rPr>
                <w:t>UEs supporting 5G</w:t>
              </w:r>
            </w:ins>
            <w:ins w:id="49" w:author="Zhaoya" w:date="2024-08-21T22:25:00Z">
              <w:r w:rsidR="00337941">
                <w:rPr>
                  <w:sz w:val="16"/>
                  <w:szCs w:val="16"/>
                </w:rPr>
                <w:t xml:space="preserve"> </w:t>
              </w:r>
              <w:r w:rsidR="00337941" w:rsidRPr="006608F5">
                <w:rPr>
                  <w:sz w:val="16"/>
                  <w:szCs w:val="16"/>
                  <w:highlight w:val="yellow"/>
                </w:rPr>
                <w:t>Core</w:t>
              </w:r>
            </w:ins>
            <w:ins w:id="50" w:author="Zhaoya" w:date="2024-07-23T16:21:00Z">
              <w:r w:rsidRPr="00CD02FD">
                <w:rPr>
                  <w:sz w:val="16"/>
                  <w:szCs w:val="16"/>
                </w:rPr>
                <w:t xml:space="preserve"> and Type 1 PUSCH transmissions with configured grant</w:t>
              </w:r>
              <w:r>
                <w:rPr>
                  <w:sz w:val="16"/>
                  <w:szCs w:val="16"/>
                </w:rPr>
                <w:t xml:space="preserve"> and </w:t>
              </w:r>
              <w:r w:rsidRPr="00C354F0">
                <w:rPr>
                  <w:sz w:val="16"/>
                  <w:szCs w:val="16"/>
                </w:rPr>
                <w:t>multi-PUSCHs for configured grant</w:t>
              </w:r>
            </w:ins>
          </w:p>
        </w:tc>
      </w:tr>
      <w:tr w:rsidR="00C354F0" w14:paraId="2FC11FF5" w14:textId="77777777" w:rsidTr="001D6E2C">
        <w:tblPrEx>
          <w:tblLook w:val="04A0" w:firstRow="1" w:lastRow="0" w:firstColumn="1" w:lastColumn="0" w:noHBand="0" w:noVBand="1"/>
        </w:tblPrEx>
        <w:trPr>
          <w:gridAfter w:val="1"/>
          <w:wAfter w:w="114" w:type="dxa"/>
          <w:jc w:val="center"/>
          <w:ins w:id="51" w:author="Zhaoya" w:date="2024-07-23T16:1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22B34" w14:textId="36DA663D" w:rsidR="00C354F0" w:rsidRDefault="00C354F0" w:rsidP="00C354F0">
            <w:pPr>
              <w:pStyle w:val="TAL"/>
              <w:rPr>
                <w:ins w:id="52" w:author="Zhaoya" w:date="2024-07-23T16:16:00Z"/>
                <w:sz w:val="16"/>
                <w:szCs w:val="16"/>
                <w:lang w:eastAsia="zh-CN"/>
              </w:rPr>
            </w:pPr>
            <w:ins w:id="53" w:author="Zhaoya" w:date="2024-07-23T16:16:00Z">
              <w:r>
                <w:rPr>
                  <w:sz w:val="16"/>
                  <w:szCs w:val="16"/>
                  <w:lang w:eastAsia="zh-CN"/>
                </w:rPr>
                <w:t>CXXXHS38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01652" w14:textId="04CE359F" w:rsidR="00C354F0" w:rsidRPr="00CD02FD" w:rsidRDefault="00C354F0" w:rsidP="00C354F0">
            <w:pPr>
              <w:pStyle w:val="TAL"/>
              <w:rPr>
                <w:ins w:id="54" w:author="Zhaoya" w:date="2024-07-23T16:16:00Z"/>
                <w:sz w:val="16"/>
                <w:szCs w:val="16"/>
              </w:rPr>
            </w:pPr>
            <w:ins w:id="55" w:author="Zhaoya" w:date="2024-07-23T16:19:00Z">
              <w:r w:rsidRPr="00CD02FD">
                <w:rPr>
                  <w:sz w:val="16"/>
                  <w:szCs w:val="16"/>
                </w:rPr>
                <w:t xml:space="preserve">IF </w:t>
              </w:r>
            </w:ins>
            <w:ins w:id="56" w:author="Zhaoya" w:date="2024-08-21T22:26:00Z">
              <w:r w:rsidR="00337941" w:rsidRPr="00337941">
                <w:rPr>
                  <w:sz w:val="16"/>
                  <w:szCs w:val="16"/>
                  <w:highlight w:val="yellow"/>
                </w:rPr>
                <w:t>A.4.1-5/1 AND</w:t>
              </w:r>
              <w:r w:rsidR="00337941" w:rsidRPr="00CD02FD">
                <w:rPr>
                  <w:sz w:val="16"/>
                  <w:szCs w:val="16"/>
                </w:rPr>
                <w:t xml:space="preserve"> </w:t>
              </w:r>
            </w:ins>
            <w:ins w:id="57" w:author="Zhaoya" w:date="2024-07-23T16:19:00Z">
              <w:r w:rsidRPr="00CD02FD">
                <w:rPr>
                  <w:sz w:val="16"/>
                  <w:szCs w:val="16"/>
                </w:rPr>
                <w:t>A.4.3.2-</w:t>
              </w:r>
              <w:r w:rsidRPr="00CD02FD">
                <w:rPr>
                  <w:sz w:val="16"/>
                  <w:szCs w:val="16"/>
                  <w:lang w:eastAsia="zh-CN"/>
                </w:rPr>
                <w:t>1/11</w:t>
              </w:r>
            </w:ins>
            <w:ins w:id="58" w:author="Zhaoya" w:date="2024-07-23T16:20:00Z">
              <w:r>
                <w:rPr>
                  <w:sz w:val="16"/>
                  <w:szCs w:val="16"/>
                  <w:lang w:eastAsia="zh-CN"/>
                </w:rPr>
                <w:t xml:space="preserve"> AND A.4.3.2-1/</w:t>
              </w:r>
              <w:r w:rsidRPr="00C354F0">
                <w:rPr>
                  <w:sz w:val="16"/>
                  <w:szCs w:val="16"/>
                  <w:highlight w:val="yellow"/>
                  <w:lang w:eastAsia="zh-CN"/>
                </w:rPr>
                <w:t>XXHS9</w:t>
              </w:r>
            </w:ins>
            <w:ins w:id="59" w:author="Zhaoya" w:date="2024-07-23T16:19:00Z">
              <w:r w:rsidRPr="00CD02FD">
                <w:rPr>
                  <w:sz w:val="16"/>
                  <w:szCs w:val="16"/>
                  <w:lang w:eastAsia="zh-CN"/>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C53CFA" w14:textId="7D92DAE8" w:rsidR="00C354F0" w:rsidRPr="00CD02FD" w:rsidRDefault="00C354F0" w:rsidP="00C354F0">
            <w:pPr>
              <w:pStyle w:val="TAL"/>
              <w:rPr>
                <w:ins w:id="60" w:author="Zhaoya" w:date="2024-07-23T16:16:00Z"/>
                <w:sz w:val="16"/>
                <w:szCs w:val="16"/>
              </w:rPr>
            </w:pPr>
            <w:ins w:id="61" w:author="Zhaoya" w:date="2024-07-23T16:21:00Z">
              <w:r w:rsidRPr="00CD02FD">
                <w:rPr>
                  <w:sz w:val="16"/>
                  <w:szCs w:val="16"/>
                </w:rPr>
                <w:t>UEs supporting 5G</w:t>
              </w:r>
            </w:ins>
            <w:ins w:id="62" w:author="Zhaoya" w:date="2024-08-21T22:25:00Z">
              <w:r w:rsidR="00337941">
                <w:rPr>
                  <w:sz w:val="16"/>
                  <w:szCs w:val="16"/>
                </w:rPr>
                <w:t xml:space="preserve"> </w:t>
              </w:r>
              <w:r w:rsidR="00337941" w:rsidRPr="006608F5">
                <w:rPr>
                  <w:sz w:val="16"/>
                  <w:szCs w:val="16"/>
                  <w:highlight w:val="yellow"/>
                </w:rPr>
                <w:t>Core</w:t>
              </w:r>
            </w:ins>
            <w:bookmarkStart w:id="63" w:name="_GoBack"/>
            <w:bookmarkEnd w:id="63"/>
            <w:ins w:id="64" w:author="Zhaoya" w:date="2024-07-23T16:21:00Z">
              <w:r w:rsidRPr="00CD02FD">
                <w:rPr>
                  <w:sz w:val="16"/>
                  <w:szCs w:val="16"/>
                </w:rPr>
                <w:t xml:space="preserve"> and Type 2 PUSCH transmissions with configured grant</w:t>
              </w:r>
              <w:r>
                <w:rPr>
                  <w:sz w:val="16"/>
                  <w:szCs w:val="16"/>
                </w:rPr>
                <w:t xml:space="preserve"> and </w:t>
              </w:r>
              <w:r w:rsidRPr="00C354F0">
                <w:rPr>
                  <w:sz w:val="16"/>
                  <w:szCs w:val="16"/>
                </w:rPr>
                <w:t>multi-PUSCHs for configured grant</w:t>
              </w:r>
            </w:ins>
          </w:p>
        </w:tc>
      </w:tr>
    </w:tbl>
    <w:p w14:paraId="16742035" w14:textId="77777777" w:rsidR="00C354F0" w:rsidRDefault="00C354F0" w:rsidP="00C354F0">
      <w:pPr>
        <w:rPr>
          <w:ins w:id="65" w:author="Zhaoya" w:date="2024-07-23T16:17:00Z"/>
        </w:rPr>
      </w:pPr>
    </w:p>
    <w:p w14:paraId="654FD509" w14:textId="77777777" w:rsidR="00C354F0" w:rsidRDefault="00C354F0" w:rsidP="00C354F0">
      <w:pPr>
        <w:pStyle w:val="H6"/>
        <w:rPr>
          <w:ins w:id="66" w:author="Zhaoya" w:date="2024-07-23T16:17:00Z"/>
          <w:b/>
          <w:noProof/>
          <w:color w:val="00B0F0"/>
        </w:rPr>
      </w:pPr>
      <w:ins w:id="67" w:author="Zhaoya" w:date="2024-07-23T16:17:00Z">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ins>
    </w:p>
    <w:p w14:paraId="4B1E5280" w14:textId="77777777" w:rsidR="00C354F0" w:rsidRPr="00C354F0" w:rsidRDefault="00C354F0" w:rsidP="00C354F0"/>
    <w:sectPr w:rsidR="00C354F0" w:rsidRPr="00C354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4BECB" w14:textId="77777777" w:rsidR="00137308" w:rsidRDefault="00137308">
      <w:r>
        <w:separator/>
      </w:r>
    </w:p>
  </w:endnote>
  <w:endnote w:type="continuationSeparator" w:id="0">
    <w:p w14:paraId="7ABA1D27" w14:textId="77777777" w:rsidR="00137308" w:rsidRDefault="0013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A88F8" w14:textId="77777777" w:rsidR="00137308" w:rsidRDefault="00137308">
      <w:r>
        <w:separator/>
      </w:r>
    </w:p>
  </w:footnote>
  <w:footnote w:type="continuationSeparator" w:id="0">
    <w:p w14:paraId="25248BD8" w14:textId="77777777" w:rsidR="00137308" w:rsidRDefault="00137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230E" w:rsidRDefault="00312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230E" w:rsidRDefault="0031230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230E" w:rsidRDefault="0031230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230E" w:rsidRDefault="0031230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Char"/>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6"/>
  </w:num>
  <w:num w:numId="4">
    <w:abstractNumId w:val="17"/>
  </w:num>
  <w:num w:numId="5">
    <w:abstractNumId w:val="22"/>
  </w:num>
  <w:num w:numId="6">
    <w:abstractNumId w:val="19"/>
  </w:num>
  <w:num w:numId="7">
    <w:abstractNumId w:val="26"/>
  </w:num>
  <w:num w:numId="8">
    <w:abstractNumId w:val="33"/>
  </w:num>
  <w:num w:numId="9">
    <w:abstractNumId w:val="16"/>
  </w:num>
  <w:num w:numId="10">
    <w:abstractNumId w:val="18"/>
  </w:num>
  <w:num w:numId="11">
    <w:abstractNumId w:val="6"/>
  </w:num>
  <w:num w:numId="12">
    <w:abstractNumId w:val="7"/>
  </w:num>
  <w:num w:numId="13">
    <w:abstractNumId w:val="35"/>
  </w:num>
  <w:num w:numId="14">
    <w:abstractNumId w:val="13"/>
  </w:num>
  <w:num w:numId="15">
    <w:abstractNumId w:val="27"/>
  </w:num>
  <w:num w:numId="16">
    <w:abstractNumId w:val="24"/>
  </w:num>
  <w:num w:numId="17">
    <w:abstractNumId w:val="25"/>
  </w:num>
  <w:num w:numId="18">
    <w:abstractNumId w:val="15"/>
  </w:num>
  <w:num w:numId="19">
    <w:abstractNumId w:val="12"/>
  </w:num>
  <w:num w:numId="20">
    <w:abstractNumId w:val="23"/>
  </w:num>
  <w:num w:numId="21">
    <w:abstractNumId w:val="40"/>
  </w:num>
  <w:num w:numId="22">
    <w:abstractNumId w:val="32"/>
  </w:num>
  <w:num w:numId="23">
    <w:abstractNumId w:val="8"/>
  </w:num>
  <w:num w:numId="24">
    <w:abstractNumId w:val="44"/>
  </w:num>
  <w:num w:numId="25">
    <w:abstractNumId w:val="14"/>
  </w:num>
  <w:num w:numId="26">
    <w:abstractNumId w:val="34"/>
  </w:num>
  <w:num w:numId="27">
    <w:abstractNumId w:val="10"/>
  </w:num>
  <w:num w:numId="28">
    <w:abstractNumId w:val="30"/>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7"/>
  </w:num>
  <w:num w:numId="32">
    <w:abstractNumId w:val="42"/>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
  </w:num>
  <w:num w:numId="36">
    <w:abstractNumId w:val="29"/>
  </w:num>
  <w:num w:numId="37">
    <w:abstractNumId w:val="9"/>
  </w:num>
  <w:num w:numId="38">
    <w:abstractNumId w:val="11"/>
  </w:num>
  <w:num w:numId="39">
    <w:abstractNumId w:val="39"/>
  </w:num>
  <w:num w:numId="40">
    <w:abstractNumId w:val="20"/>
  </w:num>
  <w:num w:numId="41">
    <w:abstractNumId w:val="4"/>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5"/>
  </w:num>
  <w:num w:numId="43">
    <w:abstractNumId w:val="28"/>
  </w:num>
  <w:num w:numId="44">
    <w:abstractNumId w:val="43"/>
  </w:num>
  <w:num w:numId="45">
    <w:abstractNumId w:val="38"/>
  </w:num>
  <w:num w:numId="46">
    <w:abstractNumId w:val="21"/>
  </w:num>
  <w:num w:numId="47">
    <w:abstractNumId w:val="2"/>
  </w:num>
  <w:num w:numId="48">
    <w:abstractNumId w:val="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37308"/>
    <w:rsid w:val="0014005F"/>
    <w:rsid w:val="00140913"/>
    <w:rsid w:val="00145D43"/>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1230E"/>
    <w:rsid w:val="00337941"/>
    <w:rsid w:val="003609EF"/>
    <w:rsid w:val="0036231A"/>
    <w:rsid w:val="00374DD4"/>
    <w:rsid w:val="0039225B"/>
    <w:rsid w:val="003B4813"/>
    <w:rsid w:val="003C5CB3"/>
    <w:rsid w:val="003D4852"/>
    <w:rsid w:val="003E1A36"/>
    <w:rsid w:val="00400168"/>
    <w:rsid w:val="00410371"/>
    <w:rsid w:val="004242F1"/>
    <w:rsid w:val="004319F9"/>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08F5"/>
    <w:rsid w:val="00665C47"/>
    <w:rsid w:val="006918E8"/>
    <w:rsid w:val="00695808"/>
    <w:rsid w:val="0069621D"/>
    <w:rsid w:val="006A1793"/>
    <w:rsid w:val="006B46FB"/>
    <w:rsid w:val="006C75E1"/>
    <w:rsid w:val="006E21FB"/>
    <w:rsid w:val="007278CC"/>
    <w:rsid w:val="00745CE1"/>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1A28"/>
    <w:rsid w:val="008626E7"/>
    <w:rsid w:val="00870EE7"/>
    <w:rsid w:val="00885462"/>
    <w:rsid w:val="008863B9"/>
    <w:rsid w:val="008A45A6"/>
    <w:rsid w:val="008B452D"/>
    <w:rsid w:val="008C116C"/>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B0390"/>
    <w:rsid w:val="00AC5820"/>
    <w:rsid w:val="00AD0029"/>
    <w:rsid w:val="00AD1CD8"/>
    <w:rsid w:val="00AE4731"/>
    <w:rsid w:val="00AF5020"/>
    <w:rsid w:val="00AF5411"/>
    <w:rsid w:val="00B048F3"/>
    <w:rsid w:val="00B258BB"/>
    <w:rsid w:val="00B36574"/>
    <w:rsid w:val="00B445F7"/>
    <w:rsid w:val="00B632A2"/>
    <w:rsid w:val="00B67B97"/>
    <w:rsid w:val="00B93498"/>
    <w:rsid w:val="00B968C8"/>
    <w:rsid w:val="00BA3EC5"/>
    <w:rsid w:val="00BA51D9"/>
    <w:rsid w:val="00BB5DFC"/>
    <w:rsid w:val="00BD279D"/>
    <w:rsid w:val="00BD5E0A"/>
    <w:rsid w:val="00BD6BB8"/>
    <w:rsid w:val="00BF7D3E"/>
    <w:rsid w:val="00C01155"/>
    <w:rsid w:val="00C354F0"/>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E7D7C"/>
    <w:rsid w:val="00F25D98"/>
    <w:rsid w:val="00F26E5C"/>
    <w:rsid w:val="00F300F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rsid w:val="005B4CB7"/>
    <w:pPr>
      <w:ind w:left="851" w:hanging="284"/>
    </w:pPr>
  </w:style>
  <w:style w:type="paragraph" w:customStyle="1" w:styleId="affff0">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uiPriority w:val="99"/>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96AD7-C242-4293-A156-71806515C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6983</TotalTime>
  <Pages>19</Pages>
  <Words>11276</Words>
  <Characters>64276</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53</cp:revision>
  <cp:lastPrinted>1899-12-31T23:00:00Z</cp:lastPrinted>
  <dcterms:created xsi:type="dcterms:W3CDTF">2020-02-03T08:32:00Z</dcterms:created>
  <dcterms:modified xsi:type="dcterms:W3CDTF">2024-08-21T14:27:00Z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